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DEB15" w14:textId="77777777" w:rsidR="005747E2" w:rsidRDefault="005747E2" w:rsidP="005747E2">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9F09071" w14:textId="77777777" w:rsidR="005747E2" w:rsidRDefault="005747E2" w:rsidP="005747E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1CE23D28" w14:textId="77777777" w:rsidR="005747E2" w:rsidRDefault="005747E2" w:rsidP="005747E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2E50F5FC" w14:textId="77777777" w:rsidR="005747E2" w:rsidRDefault="005747E2" w:rsidP="005747E2">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2F97ED7" w14:textId="77777777" w:rsidR="005747E2" w:rsidRPr="00F566BF" w:rsidRDefault="005747E2" w:rsidP="005747E2">
      <w:pPr>
        <w:pStyle w:val="BodyText"/>
        <w:spacing w:line="480" w:lineRule="auto"/>
        <w:rPr>
          <w:rFonts w:ascii="GHEA Grapalat" w:hAnsi="GHEA Grapalat" w:cs="Sylfaen"/>
          <w:i/>
          <w:sz w:val="18"/>
          <w:szCs w:val="20"/>
          <w:lang w:val="af-ZA" w:eastAsia="ru-RU"/>
        </w:rPr>
      </w:pPr>
    </w:p>
    <w:p w14:paraId="6883E415" w14:textId="77777777" w:rsidR="005747E2" w:rsidRPr="00F566BF" w:rsidRDefault="005747E2" w:rsidP="005747E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6D1DBB6" w14:textId="77777777" w:rsidR="005747E2" w:rsidRPr="00F566BF" w:rsidRDefault="005747E2" w:rsidP="005747E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BE6A60A" w14:textId="77777777" w:rsidR="005747E2" w:rsidRPr="00997F5F" w:rsidRDefault="005747E2" w:rsidP="005747E2">
      <w:pPr>
        <w:pStyle w:val="BodyTextIndent"/>
        <w:spacing w:line="240" w:lineRule="auto"/>
        <w:jc w:val="center"/>
        <w:rPr>
          <w:rFonts w:ascii="GHEA Grapalat" w:hAnsi="GHEA Grapalat"/>
          <w:i w:val="0"/>
          <w:lang w:val="af-ZA"/>
        </w:rPr>
      </w:pPr>
      <w:r w:rsidRPr="00997F5F">
        <w:rPr>
          <w:rFonts w:ascii="GHEA Grapalat" w:hAnsi="GHEA Grapalat"/>
          <w:i w:val="0"/>
          <w:lang w:val="af-ZA"/>
        </w:rPr>
        <w:t>ՀԱՅՏԱՐԱՐՈՒԹՅՈՒՆ</w:t>
      </w:r>
    </w:p>
    <w:p w14:paraId="3A7CAE11" w14:textId="77777777" w:rsidR="005747E2" w:rsidRPr="00997F5F" w:rsidRDefault="005747E2" w:rsidP="005747E2">
      <w:pPr>
        <w:pStyle w:val="BodyTextIndent"/>
        <w:spacing w:line="240" w:lineRule="auto"/>
        <w:jc w:val="center"/>
        <w:rPr>
          <w:rFonts w:ascii="GHEA Grapalat" w:hAnsi="GHEA Grapalat"/>
          <w:i w:val="0"/>
          <w:lang w:val="af-ZA"/>
        </w:rPr>
      </w:pPr>
      <w:r w:rsidRPr="00997F5F">
        <w:rPr>
          <w:rFonts w:ascii="GHEA Grapalat" w:hAnsi="GHEA Grapalat"/>
          <w:i w:val="0"/>
          <w:lang w:val="af-ZA"/>
        </w:rPr>
        <w:t>ԳՆԱՆՇՄԱՆ ՀԱՐՑՄԱՆ</w:t>
      </w:r>
      <w:r w:rsidRPr="00997F5F">
        <w:rPr>
          <w:rFonts w:ascii="GHEA Grapalat" w:hAnsi="GHEA Grapalat"/>
          <w:i w:val="0"/>
          <w:lang w:val="hy-AM"/>
        </w:rPr>
        <w:t xml:space="preserve"> </w:t>
      </w:r>
      <w:r w:rsidRPr="00997F5F">
        <w:rPr>
          <w:rFonts w:ascii="GHEA Grapalat" w:hAnsi="GHEA Grapalat"/>
          <w:i w:val="0"/>
          <w:lang w:val="af-ZA"/>
        </w:rPr>
        <w:t>ՄԱՍԻՆ</w:t>
      </w:r>
    </w:p>
    <w:p w14:paraId="5C2E933F" w14:textId="77777777" w:rsidR="005747E2" w:rsidRPr="004426D6" w:rsidRDefault="005747E2" w:rsidP="005747E2">
      <w:pPr>
        <w:pStyle w:val="BodyTextIndent"/>
        <w:spacing w:line="240" w:lineRule="auto"/>
        <w:jc w:val="center"/>
        <w:rPr>
          <w:rFonts w:ascii="GHEA Grapalat" w:hAnsi="GHEA Grapalat"/>
          <w:i w:val="0"/>
          <w:lang w:val="af-ZA"/>
        </w:rPr>
      </w:pPr>
      <w:r w:rsidRPr="00997F5F">
        <w:rPr>
          <w:rFonts w:ascii="GHEA Grapalat" w:hAnsi="GHEA Grapalat"/>
          <w:i w:val="0"/>
          <w:lang w:val="af-ZA"/>
        </w:rPr>
        <w:t xml:space="preserve">Հայտարարության սույն </w:t>
      </w:r>
      <w:r w:rsidRPr="004426D6">
        <w:rPr>
          <w:rFonts w:ascii="GHEA Grapalat" w:hAnsi="GHEA Grapalat"/>
          <w:i w:val="0"/>
          <w:lang w:val="af-ZA"/>
        </w:rPr>
        <w:t>տեքստը հաստատված է գնահատող հանձնաժողովի</w:t>
      </w:r>
    </w:p>
    <w:p w14:paraId="01D3C643" w14:textId="51F8465A" w:rsidR="005747E2" w:rsidRPr="00997F5F" w:rsidRDefault="005747E2" w:rsidP="005747E2">
      <w:pPr>
        <w:pStyle w:val="BodyTextIndent"/>
        <w:spacing w:line="240" w:lineRule="auto"/>
        <w:jc w:val="center"/>
        <w:rPr>
          <w:rFonts w:ascii="GHEA Grapalat" w:hAnsi="GHEA Grapalat"/>
          <w:i w:val="0"/>
          <w:lang w:val="af-ZA"/>
        </w:rPr>
      </w:pPr>
      <w:r w:rsidRPr="004426D6">
        <w:rPr>
          <w:rFonts w:ascii="GHEA Grapalat" w:hAnsi="GHEA Grapalat"/>
          <w:i w:val="0"/>
          <w:lang w:val="af-ZA"/>
        </w:rPr>
        <w:t xml:space="preserve">2026 թվականի </w:t>
      </w:r>
      <w:proofErr w:type="spellStart"/>
      <w:r w:rsidR="003A0863">
        <w:rPr>
          <w:rFonts w:ascii="GHEA Grapalat" w:hAnsi="GHEA Grapalat"/>
          <w:i w:val="0"/>
          <w:lang w:val="en-US"/>
        </w:rPr>
        <w:t>մայիսի</w:t>
      </w:r>
      <w:proofErr w:type="spellEnd"/>
      <w:r w:rsidR="003A0863">
        <w:rPr>
          <w:rFonts w:ascii="GHEA Grapalat" w:hAnsi="GHEA Grapalat"/>
          <w:i w:val="0"/>
          <w:lang w:val="en-US"/>
        </w:rPr>
        <w:t xml:space="preserve"> 13</w:t>
      </w:r>
      <w:r w:rsidRPr="004426D6">
        <w:rPr>
          <w:rFonts w:ascii="GHEA Grapalat" w:hAnsi="GHEA Grapalat"/>
          <w:i w:val="0"/>
          <w:lang w:val="af-ZA"/>
        </w:rPr>
        <w:t>-ի թիվ</w:t>
      </w:r>
      <w:r w:rsidRPr="00997F5F">
        <w:rPr>
          <w:rFonts w:ascii="GHEA Grapalat" w:hAnsi="GHEA Grapalat"/>
          <w:i w:val="0"/>
          <w:lang w:val="af-ZA"/>
        </w:rPr>
        <w:t xml:space="preserve"> 1 որոշմամբ </w:t>
      </w:r>
    </w:p>
    <w:p w14:paraId="34699ACF" w14:textId="77777777" w:rsidR="005747E2" w:rsidRPr="00997F5F" w:rsidRDefault="005747E2" w:rsidP="005747E2">
      <w:pPr>
        <w:pStyle w:val="BodyTextIndent"/>
        <w:spacing w:line="240" w:lineRule="auto"/>
        <w:jc w:val="center"/>
        <w:rPr>
          <w:rFonts w:ascii="GHEA Grapalat" w:hAnsi="GHEA Grapalat"/>
          <w:i w:val="0"/>
          <w:lang w:val="af-ZA"/>
        </w:rPr>
      </w:pPr>
    </w:p>
    <w:p w14:paraId="5264BFF5" w14:textId="519D78F8" w:rsidR="005747E2" w:rsidRPr="00997F5F" w:rsidRDefault="005747E2" w:rsidP="005747E2">
      <w:pPr>
        <w:pStyle w:val="BodyTextIndent"/>
        <w:spacing w:line="240" w:lineRule="auto"/>
        <w:jc w:val="center"/>
        <w:rPr>
          <w:rFonts w:ascii="GHEA Grapalat" w:hAnsi="GHEA Grapalat"/>
          <w:b/>
          <w:i w:val="0"/>
          <w:lang w:val="af-ZA"/>
        </w:rPr>
      </w:pPr>
      <w:r w:rsidRPr="00997F5F">
        <w:rPr>
          <w:rFonts w:ascii="GHEA Grapalat" w:hAnsi="GHEA Grapalat"/>
          <w:i w:val="0"/>
          <w:lang w:val="af-ZA"/>
        </w:rPr>
        <w:t xml:space="preserve">Ընթացակարգի ծածկագիրը` </w:t>
      </w:r>
      <w:r w:rsidR="00BD3DE2">
        <w:rPr>
          <w:rFonts w:ascii="GHEA Grapalat" w:hAnsi="GHEA Grapalat"/>
          <w:b/>
          <w:i w:val="0"/>
          <w:lang w:val="af-ZA"/>
        </w:rPr>
        <w:t>ՀՀ ՍՄԳՀ ԳՀԾՁԲ 03/2026</w:t>
      </w:r>
    </w:p>
    <w:p w14:paraId="7E24F2CA" w14:textId="77777777" w:rsidR="005747E2" w:rsidRPr="00997F5F" w:rsidRDefault="005747E2" w:rsidP="005747E2">
      <w:pPr>
        <w:pStyle w:val="BodyTextIndent"/>
        <w:spacing w:line="240" w:lineRule="auto"/>
        <w:jc w:val="center"/>
        <w:rPr>
          <w:rFonts w:ascii="GHEA Grapalat" w:hAnsi="GHEA Grapalat"/>
          <w:b/>
          <w:i w:val="0"/>
          <w:lang w:val="af-ZA"/>
        </w:rPr>
      </w:pPr>
    </w:p>
    <w:p w14:paraId="6A8338F3" w14:textId="77777777" w:rsidR="005747E2" w:rsidRPr="00997F5F" w:rsidRDefault="005747E2" w:rsidP="005747E2">
      <w:pPr>
        <w:pStyle w:val="BodyTextIndent"/>
        <w:spacing w:line="240" w:lineRule="auto"/>
        <w:rPr>
          <w:rFonts w:ascii="GHEA Grapalat" w:hAnsi="GHEA Grapalat"/>
          <w:i w:val="0"/>
          <w:lang w:val="af-ZA"/>
        </w:rPr>
      </w:pPr>
    </w:p>
    <w:p w14:paraId="472CAF00" w14:textId="77777777" w:rsidR="005747E2" w:rsidRPr="000B6885" w:rsidRDefault="005747E2" w:rsidP="005747E2">
      <w:pPr>
        <w:ind w:firstLine="708"/>
        <w:rPr>
          <w:rFonts w:ascii="GHEA Grapalat" w:eastAsia="GHEA Grapalat" w:hAnsi="GHEA Grapalat" w:cs="GHEA Grapalat"/>
          <w:color w:val="000000"/>
          <w:sz w:val="20"/>
          <w:szCs w:val="20"/>
          <w:lang w:val="af-ZA"/>
        </w:rPr>
      </w:pPr>
      <w:r w:rsidRPr="00565EAF">
        <w:rPr>
          <w:rFonts w:ascii="GHEA Grapalat" w:eastAsia="GHEA Grapalat" w:hAnsi="GHEA Grapalat" w:cs="GHEA Grapalat"/>
          <w:color w:val="000000"/>
          <w:sz w:val="20"/>
          <w:szCs w:val="20"/>
        </w:rPr>
        <w:t xml:space="preserve">Պատվիրատուն` </w:t>
      </w:r>
      <w:proofErr w:type="spellStart"/>
      <w:r>
        <w:rPr>
          <w:rFonts w:ascii="GHEA Grapalat" w:eastAsia="GHEA Grapalat" w:hAnsi="GHEA Grapalat" w:cs="GHEA Grapalat"/>
          <w:color w:val="000000"/>
          <w:sz w:val="20"/>
          <w:szCs w:val="20"/>
        </w:rPr>
        <w:t>Գորիսի</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համայնքապետարանը</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որը</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գտնվում</w:t>
      </w:r>
      <w:proofErr w:type="spellEnd"/>
      <w:r w:rsidRPr="00565EAF">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rPr>
        <w:t>է</w:t>
      </w:r>
      <w:r w:rsidRPr="00565EAF">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rPr>
        <w:t>ՀՀ</w:t>
      </w:r>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Սյունիքի</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մարզ</w:t>
      </w:r>
      <w:proofErr w:type="spellEnd"/>
      <w:r w:rsidRPr="00565EAF">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rPr>
        <w:t>ք</w:t>
      </w:r>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Գորիս</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Անկախության</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թիվ</w:t>
      </w:r>
      <w:proofErr w:type="spellEnd"/>
      <w:r w:rsidRPr="00565EAF">
        <w:rPr>
          <w:rFonts w:ascii="GHEA Grapalat" w:eastAsia="GHEA Grapalat" w:hAnsi="GHEA Grapalat" w:cs="GHEA Grapalat"/>
          <w:color w:val="000000"/>
          <w:sz w:val="20"/>
          <w:szCs w:val="20"/>
        </w:rPr>
        <w:t xml:space="preserve"> </w:t>
      </w:r>
      <w:proofErr w:type="gramStart"/>
      <w:r w:rsidRPr="00565EAF">
        <w:rPr>
          <w:rFonts w:ascii="GHEA Grapalat" w:eastAsia="GHEA Grapalat" w:hAnsi="GHEA Grapalat" w:cs="GHEA Grapalat"/>
          <w:color w:val="000000"/>
          <w:sz w:val="20"/>
          <w:szCs w:val="20"/>
        </w:rPr>
        <w:t xml:space="preserve">3  </w:t>
      </w:r>
      <w:proofErr w:type="spellStart"/>
      <w:r>
        <w:rPr>
          <w:rFonts w:ascii="GHEA Grapalat" w:eastAsia="GHEA Grapalat" w:hAnsi="GHEA Grapalat" w:cs="GHEA Grapalat"/>
          <w:color w:val="000000"/>
          <w:sz w:val="20"/>
          <w:szCs w:val="20"/>
        </w:rPr>
        <w:t>հասցեում</w:t>
      </w:r>
      <w:proofErr w:type="spellEnd"/>
      <w:proofErr w:type="gram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հայտարարում</w:t>
      </w:r>
      <w:proofErr w:type="spellEnd"/>
      <w:r w:rsidRPr="00565EAF">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rPr>
        <w:t>է</w:t>
      </w:r>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գնանշման</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հարցում</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որն</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իրականացվում</w:t>
      </w:r>
      <w:proofErr w:type="spellEnd"/>
      <w:r w:rsidRPr="00565EAF">
        <w:rPr>
          <w:rFonts w:ascii="GHEA Grapalat" w:eastAsia="GHEA Grapalat" w:hAnsi="GHEA Grapalat" w:cs="GHEA Grapalat"/>
          <w:color w:val="000000"/>
          <w:sz w:val="20"/>
          <w:szCs w:val="20"/>
        </w:rPr>
        <w:t xml:space="preserve"> </w:t>
      </w:r>
      <w:r>
        <w:rPr>
          <w:rFonts w:ascii="GHEA Grapalat" w:eastAsia="GHEA Grapalat" w:hAnsi="GHEA Grapalat" w:cs="GHEA Grapalat"/>
          <w:color w:val="000000"/>
          <w:sz w:val="20"/>
          <w:szCs w:val="20"/>
        </w:rPr>
        <w:t>է</w:t>
      </w:r>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մեկ</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փուլով</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էլեկտրոնային</w:t>
      </w:r>
      <w:proofErr w:type="spellEnd"/>
      <w:r w:rsidRPr="00565EAF">
        <w:rPr>
          <w:rFonts w:ascii="GHEA Grapalat" w:eastAsia="GHEA Grapalat" w:hAnsi="GHEA Grapalat" w:cs="GHEA Grapalat"/>
          <w:color w:val="000000"/>
          <w:sz w:val="20"/>
          <w:szCs w:val="20"/>
        </w:rPr>
        <w:t xml:space="preserve"> </w:t>
      </w:r>
      <w:proofErr w:type="spellStart"/>
      <w:r>
        <w:rPr>
          <w:rFonts w:ascii="GHEA Grapalat" w:eastAsia="GHEA Grapalat" w:hAnsi="GHEA Grapalat" w:cs="GHEA Grapalat"/>
          <w:color w:val="000000"/>
          <w:sz w:val="20"/>
          <w:szCs w:val="20"/>
        </w:rPr>
        <w:t>գնումների</w:t>
      </w:r>
      <w:proofErr w:type="spellEnd"/>
      <w:r w:rsidRPr="00565EAF">
        <w:rPr>
          <w:rFonts w:ascii="GHEA Grapalat" w:eastAsia="GHEA Grapalat" w:hAnsi="GHEA Grapalat" w:cs="GHEA Grapalat"/>
          <w:color w:val="000000"/>
          <w:sz w:val="20"/>
          <w:szCs w:val="20"/>
        </w:rPr>
        <w:t xml:space="preserve"> </w:t>
      </w:r>
      <w:proofErr w:type="spellStart"/>
      <w:r w:rsidRPr="00565EAF">
        <w:rPr>
          <w:rFonts w:ascii="GHEA Grapalat" w:eastAsia="GHEA Grapalat" w:hAnsi="GHEA Grapalat" w:cs="GHEA Grapalat"/>
          <w:color w:val="000000"/>
          <w:sz w:val="20"/>
          <w:szCs w:val="20"/>
        </w:rPr>
        <w:t>Armeps</w:t>
      </w:r>
      <w:proofErr w:type="spellEnd"/>
      <w:r w:rsidRPr="00565EAF">
        <w:rPr>
          <w:rFonts w:ascii="GHEA Grapalat" w:eastAsia="GHEA Grapalat" w:hAnsi="GHEA Grapalat" w:cs="GHEA Grapalat"/>
          <w:color w:val="000000"/>
          <w:sz w:val="20"/>
          <w:szCs w:val="20"/>
        </w:rPr>
        <w:t xml:space="preserve"> (</w:t>
      </w:r>
      <w:hyperlink r:id="rId8" w:history="1">
        <w:r w:rsidRPr="00565EAF">
          <w:rPr>
            <w:rFonts w:eastAsia="GHEA Grapalat"/>
          </w:rPr>
          <w:t>www.armeps.am</w:t>
        </w:r>
      </w:hyperlink>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համակարգի</w:t>
      </w:r>
      <w:proofErr w:type="spellEnd"/>
      <w:r w:rsidRPr="000B6885">
        <w:rPr>
          <w:rFonts w:ascii="GHEA Grapalat" w:eastAsia="GHEA Grapalat" w:hAnsi="GHEA Grapalat" w:cs="GHEA Grapalat"/>
          <w:color w:val="000000"/>
          <w:sz w:val="20"/>
          <w:szCs w:val="20"/>
          <w:lang w:val="af-ZA"/>
        </w:rPr>
        <w:t xml:space="preserve"> </w:t>
      </w:r>
      <w:proofErr w:type="spellStart"/>
      <w:r>
        <w:rPr>
          <w:rFonts w:ascii="GHEA Grapalat" w:eastAsia="GHEA Grapalat" w:hAnsi="GHEA Grapalat" w:cs="GHEA Grapalat"/>
          <w:color w:val="000000"/>
          <w:sz w:val="20"/>
          <w:szCs w:val="20"/>
        </w:rPr>
        <w:t>միջոցով</w:t>
      </w:r>
      <w:proofErr w:type="spellEnd"/>
      <w:r w:rsidRPr="000B6885">
        <w:rPr>
          <w:rFonts w:ascii="GHEA Grapalat" w:eastAsia="GHEA Grapalat" w:hAnsi="GHEA Grapalat" w:cs="GHEA Grapalat"/>
          <w:color w:val="000000"/>
          <w:sz w:val="20"/>
          <w:szCs w:val="20"/>
          <w:lang w:val="af-ZA"/>
        </w:rPr>
        <w:t>:</w:t>
      </w:r>
    </w:p>
    <w:p w14:paraId="18425BFC" w14:textId="77777777" w:rsidR="005747E2" w:rsidRPr="00134B58" w:rsidRDefault="005747E2" w:rsidP="005747E2">
      <w:pPr>
        <w:pStyle w:val="BodyTextIndent"/>
        <w:spacing w:line="240" w:lineRule="auto"/>
        <w:ind w:firstLine="0"/>
        <w:rPr>
          <w:rFonts w:ascii="GHEA Grapalat" w:hAnsi="GHEA Grapalat"/>
          <w:i w:val="0"/>
          <w:lang w:val="af-ZA"/>
        </w:rPr>
      </w:pPr>
      <w:r w:rsidRPr="00997F5F">
        <w:rPr>
          <w:rFonts w:ascii="GHEA Grapalat" w:hAnsi="GHEA Grapalat"/>
          <w:i w:val="0"/>
          <w:lang w:val="af-ZA"/>
        </w:rPr>
        <w:tab/>
      </w:r>
      <w:r w:rsidRPr="000B6885">
        <w:rPr>
          <w:rFonts w:ascii="GHEA Grapalat" w:hAnsi="GHEA Grapalat"/>
          <w:i w:val="0"/>
          <w:lang w:val="af-ZA"/>
        </w:rPr>
        <w:t>Սույն ընթացակարգի արդյունքում ընտրված մասնակցին սահմանված կարգով կառաջարկվի կնքել շինարարական աշխատանքների որակի տեխնիկական հսկողության խորհրդատվական ծառայությունների     մատուցման պայմանագիր (այսուհետ` պայմանագիր)։</w:t>
      </w:r>
      <w:r w:rsidRPr="00997F5F">
        <w:rPr>
          <w:rFonts w:ascii="GHEA Grapalat" w:hAnsi="GHEA Grapalat"/>
          <w:i w:val="0"/>
          <w:sz w:val="16"/>
          <w:szCs w:val="16"/>
          <w:lang w:val="af-ZA"/>
        </w:rPr>
        <w:t xml:space="preserve">                                                             </w:t>
      </w:r>
    </w:p>
    <w:p w14:paraId="44CF82E0" w14:textId="77777777" w:rsidR="005747E2" w:rsidRPr="00997F5F" w:rsidRDefault="005747E2" w:rsidP="005747E2">
      <w:pPr>
        <w:pStyle w:val="BodyTextIndent"/>
        <w:spacing w:line="240" w:lineRule="auto"/>
        <w:ind w:firstLine="0"/>
        <w:rPr>
          <w:rFonts w:ascii="GHEA Grapalat" w:hAnsi="GHEA Grapalat"/>
          <w:i w:val="0"/>
          <w:lang w:val="af-ZA"/>
        </w:rPr>
      </w:pPr>
      <w:r w:rsidRPr="00997F5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7DCAB48" w14:textId="77777777" w:rsidR="005747E2" w:rsidRPr="00997F5F" w:rsidRDefault="005747E2" w:rsidP="005747E2">
      <w:pPr>
        <w:ind w:firstLine="720"/>
        <w:jc w:val="both"/>
        <w:rPr>
          <w:rFonts w:ascii="GHEA Grapalat" w:hAnsi="GHEA Grapalat"/>
          <w:sz w:val="20"/>
          <w:szCs w:val="20"/>
          <w:lang w:val="af-ZA"/>
        </w:rPr>
      </w:pPr>
      <w:r w:rsidRPr="00997F5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A3D62E" w14:textId="77777777" w:rsidR="005747E2" w:rsidRPr="00997F5F" w:rsidRDefault="005747E2" w:rsidP="005747E2">
      <w:pPr>
        <w:pStyle w:val="BodyTextIndent"/>
        <w:spacing w:line="240" w:lineRule="auto"/>
        <w:rPr>
          <w:rFonts w:ascii="GHEA Grapalat" w:hAnsi="GHEA Grapalat"/>
          <w:b/>
          <w:bCs/>
          <w:i w:val="0"/>
          <w:lang w:val="af-ZA"/>
        </w:rPr>
      </w:pPr>
      <w:r w:rsidRPr="00997F5F">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035C6135" w14:textId="77777777" w:rsidR="005747E2" w:rsidRPr="00997F5F" w:rsidRDefault="005747E2" w:rsidP="005747E2">
      <w:pPr>
        <w:pStyle w:val="BodyTextIndent"/>
        <w:spacing w:line="240" w:lineRule="auto"/>
        <w:rPr>
          <w:rFonts w:ascii="GHEA Grapalat" w:hAnsi="GHEA Grapalat"/>
          <w:i w:val="0"/>
          <w:lang w:val="af-ZA"/>
        </w:rPr>
      </w:pPr>
      <w:r w:rsidRPr="00997F5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A09CE1A" w14:textId="77777777" w:rsidR="005747E2" w:rsidRPr="00F566BF" w:rsidRDefault="005747E2" w:rsidP="005747E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1C0B18">
        <w:fldChar w:fldCharType="begin"/>
      </w:r>
      <w:r w:rsidR="001C0B18">
        <w:instrText xml:space="preserve"> HYPERLINK "http://www.armeps.am" </w:instrText>
      </w:r>
      <w:r w:rsidR="001C0B18">
        <w:fldChar w:fldCharType="separate"/>
      </w:r>
      <w:r w:rsidRPr="00F566BF">
        <w:rPr>
          <w:rFonts w:ascii="GHEA Grapalat" w:hAnsi="GHEA Grapalat"/>
          <w:i w:val="0"/>
          <w:lang w:val="af-ZA" w:eastAsia="ru-RU"/>
        </w:rPr>
        <w:t>www.armeps.am</w:t>
      </w:r>
      <w:r w:rsidR="001C0B18">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950921">
        <w:rPr>
          <w:rFonts w:ascii="GHEA Grapalat" w:hAnsi="GHEA Grapalat"/>
          <w:b/>
          <w:bCs/>
          <w:i w:val="0"/>
          <w:lang w:val="af-ZA"/>
        </w:rPr>
        <w:t xml:space="preserve">7-րդ օրվա ժամը 16:00-ը: </w:t>
      </w:r>
      <w:r w:rsidRPr="00F566BF">
        <w:rPr>
          <w:rFonts w:ascii="GHEA Grapalat" w:hAnsi="GHEA Grapalat"/>
          <w:i w:val="0"/>
          <w:lang w:val="af-ZA"/>
        </w:rPr>
        <w:t xml:space="preserve">Հայտերը, հայերենից բացի, կարող են ներկայացվել նաև անգլերեն կամ ռուսերեն: </w:t>
      </w:r>
    </w:p>
    <w:p w14:paraId="3534767D" w14:textId="56C4037A" w:rsidR="005747E2" w:rsidRPr="00950921" w:rsidRDefault="005747E2" w:rsidP="005747E2">
      <w:pPr>
        <w:pStyle w:val="BodyTextIndent"/>
        <w:rPr>
          <w:rFonts w:ascii="GHEA Grapalat" w:hAnsi="GHEA Grapalat"/>
          <w:b/>
          <w:bCs/>
          <w:i w:val="0"/>
          <w:iCs/>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950921">
        <w:rPr>
          <w:rFonts w:ascii="GHEA Grapalat" w:hAnsi="GHEA Grapalat"/>
          <w:b/>
          <w:bCs/>
          <w:i w:val="0"/>
          <w:iCs/>
          <w:lang w:val="af-ZA"/>
        </w:rPr>
        <w:t>7-րդ օրը ժամը 16:00-ին</w:t>
      </w:r>
      <w:r w:rsidRPr="00950921">
        <w:rPr>
          <w:rFonts w:ascii="GHEA Grapalat" w:hAnsi="GHEA Grapalat"/>
          <w:i w:val="0"/>
          <w:iCs/>
          <w:lang w:val="af-ZA"/>
        </w:rPr>
        <w:t xml:space="preserve">  </w:t>
      </w:r>
      <w:r w:rsidRPr="00950921">
        <w:rPr>
          <w:rFonts w:ascii="GHEA Grapalat" w:hAnsi="GHEA Grapalat"/>
          <w:b/>
          <w:bCs/>
          <w:i w:val="0"/>
          <w:iCs/>
          <w:lang w:val="af-ZA"/>
        </w:rPr>
        <w:t>/202</w:t>
      </w:r>
      <w:r w:rsidRPr="007129C3">
        <w:rPr>
          <w:rFonts w:ascii="GHEA Grapalat" w:hAnsi="GHEA Grapalat"/>
          <w:b/>
          <w:bCs/>
          <w:i w:val="0"/>
          <w:iCs/>
          <w:lang w:val="af-ZA"/>
        </w:rPr>
        <w:t>6</w:t>
      </w:r>
      <w:r w:rsidRPr="00950921">
        <w:rPr>
          <w:rFonts w:ascii="GHEA Grapalat" w:hAnsi="GHEA Grapalat"/>
          <w:b/>
          <w:bCs/>
          <w:i w:val="0"/>
          <w:iCs/>
          <w:lang w:val="af-ZA"/>
        </w:rPr>
        <w:t xml:space="preserve"> թվականի </w:t>
      </w:r>
      <w:proofErr w:type="spellStart"/>
      <w:r w:rsidR="003A0863">
        <w:rPr>
          <w:rFonts w:ascii="GHEA Grapalat" w:hAnsi="GHEA Grapalat"/>
          <w:b/>
          <w:bCs/>
          <w:i w:val="0"/>
          <w:iCs/>
          <w:lang w:val="en-US"/>
        </w:rPr>
        <w:t>մայիսի</w:t>
      </w:r>
      <w:proofErr w:type="spellEnd"/>
      <w:r w:rsidR="003A0863">
        <w:rPr>
          <w:rFonts w:ascii="GHEA Grapalat" w:hAnsi="GHEA Grapalat"/>
          <w:b/>
          <w:bCs/>
          <w:i w:val="0"/>
          <w:iCs/>
          <w:lang w:val="en-US"/>
        </w:rPr>
        <w:t xml:space="preserve"> 20</w:t>
      </w:r>
      <w:r w:rsidRPr="00950921">
        <w:rPr>
          <w:rFonts w:ascii="GHEA Grapalat" w:hAnsi="GHEA Grapalat"/>
          <w:b/>
          <w:bCs/>
          <w:i w:val="0"/>
          <w:iCs/>
          <w:lang w:val="af-ZA"/>
        </w:rPr>
        <w:t>-ին/։</w:t>
      </w:r>
    </w:p>
    <w:p w14:paraId="38B27858" w14:textId="77777777" w:rsidR="005747E2" w:rsidRPr="004B72E3" w:rsidRDefault="005747E2" w:rsidP="005747E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1BFA721" w14:textId="77777777" w:rsidR="005747E2" w:rsidRPr="009E1D1C" w:rsidRDefault="005747E2" w:rsidP="005747E2">
      <w:pPr>
        <w:pStyle w:val="BodyTextIndent"/>
        <w:spacing w:line="240" w:lineRule="auto"/>
        <w:rPr>
          <w:rFonts w:ascii="GHEA Grapalat" w:hAnsi="GHEA Grapalat"/>
          <w:i w:val="0"/>
          <w:lang w:val="hy-AM"/>
        </w:rPr>
      </w:pPr>
    </w:p>
    <w:p w14:paraId="207B6AB1" w14:textId="77777777" w:rsidR="005747E2" w:rsidRPr="00294B7C" w:rsidRDefault="005747E2" w:rsidP="005747E2">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50921">
        <w:rPr>
          <w:rFonts w:ascii="GHEA Grapalat" w:hAnsi="GHEA Grapalat"/>
          <w:i w:val="0"/>
          <w:lang w:val="af-ZA"/>
        </w:rPr>
        <w:t xml:space="preserve"> </w:t>
      </w:r>
      <w:r w:rsidRPr="00294B7C">
        <w:rPr>
          <w:rFonts w:ascii="GHEA Grapalat" w:hAnsi="GHEA Grapalat"/>
          <w:i w:val="0"/>
          <w:lang w:val="af-ZA"/>
        </w:rPr>
        <w:t>Արմինե Շալունցին:</w:t>
      </w:r>
    </w:p>
    <w:p w14:paraId="39B8C9A4" w14:textId="77777777" w:rsidR="005747E2" w:rsidRPr="00B35C19" w:rsidRDefault="005747E2" w:rsidP="005747E2">
      <w:pPr>
        <w:ind w:firstLine="720"/>
        <w:jc w:val="both"/>
        <w:rPr>
          <w:rFonts w:ascii="GHEA Grapalat" w:eastAsia="GHEA Grapalat" w:hAnsi="GHEA Grapalat" w:cs="GHEA Grapalat"/>
          <w:i/>
          <w:color w:val="000000"/>
          <w:sz w:val="20"/>
          <w:szCs w:val="20"/>
          <w:lang w:val="af-ZA"/>
        </w:rPr>
      </w:pPr>
      <w:r w:rsidRPr="00F566BF">
        <w:rPr>
          <w:rFonts w:ascii="GHEA Grapalat" w:hAnsi="GHEA Grapalat"/>
          <w:lang w:val="af-ZA"/>
        </w:rPr>
        <w:tab/>
      </w:r>
      <w:r w:rsidRPr="00F566BF">
        <w:rPr>
          <w:rFonts w:ascii="GHEA Grapalat" w:hAnsi="GHEA Grapalat"/>
          <w:lang w:val="af-ZA"/>
        </w:rPr>
        <w:tab/>
      </w:r>
      <w:r w:rsidRPr="00F566BF">
        <w:rPr>
          <w:rFonts w:ascii="GHEA Grapalat" w:hAnsi="GHEA Grapalat"/>
          <w:lang w:val="af-ZA"/>
        </w:rPr>
        <w:tab/>
      </w:r>
      <w:r w:rsidRPr="00F566BF">
        <w:rPr>
          <w:rFonts w:ascii="GHEA Grapalat" w:hAnsi="GHEA Grapalat"/>
          <w:lang w:val="af-ZA"/>
        </w:rPr>
        <w:tab/>
      </w:r>
      <w:r w:rsidRPr="00F566BF">
        <w:rPr>
          <w:rFonts w:ascii="GHEA Grapalat" w:hAnsi="GHEA Grapalat"/>
          <w:lang w:val="af-ZA"/>
        </w:rPr>
        <w:tab/>
      </w:r>
      <w:r w:rsidRPr="00B35C19">
        <w:rPr>
          <w:rFonts w:ascii="GHEA Grapalat" w:eastAsia="GHEA Grapalat" w:hAnsi="GHEA Grapalat" w:cs="GHEA Grapalat"/>
          <w:i/>
          <w:color w:val="000000"/>
          <w:sz w:val="20"/>
          <w:szCs w:val="20"/>
          <w:lang w:val="af-ZA"/>
        </w:rPr>
        <w:tab/>
      </w:r>
      <w:r w:rsidRPr="00B35C19">
        <w:rPr>
          <w:rFonts w:ascii="GHEA Grapalat" w:eastAsia="GHEA Grapalat" w:hAnsi="GHEA Grapalat" w:cs="GHEA Grapalat"/>
          <w:i/>
          <w:color w:val="000000"/>
          <w:sz w:val="20"/>
          <w:szCs w:val="20"/>
          <w:lang w:val="af-ZA"/>
        </w:rPr>
        <w:tab/>
      </w:r>
    </w:p>
    <w:p w14:paraId="011C5B0B" w14:textId="77777777" w:rsidR="005747E2" w:rsidRPr="00B35C19" w:rsidRDefault="005747E2" w:rsidP="005747E2">
      <w:pPr>
        <w:tabs>
          <w:tab w:val="left" w:pos="720"/>
        </w:tabs>
        <w:jc w:val="both"/>
        <w:rPr>
          <w:rFonts w:ascii="GHEA Grapalat" w:eastAsia="GHEA Grapalat" w:hAnsi="GHEA Grapalat" w:cs="GHEA Grapalat"/>
          <w:i/>
          <w:color w:val="000000"/>
          <w:sz w:val="20"/>
          <w:szCs w:val="20"/>
          <w:lang w:val="af-ZA"/>
        </w:rPr>
      </w:pP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Հեռախոս</w:t>
      </w:r>
      <w:proofErr w:type="spellEnd"/>
      <w:r w:rsidRPr="00B35C19">
        <w:rPr>
          <w:rFonts w:ascii="GHEA Grapalat" w:eastAsia="GHEA Grapalat" w:hAnsi="GHEA Grapalat" w:cs="GHEA Grapalat"/>
          <w:i/>
          <w:color w:val="000000"/>
          <w:sz w:val="20"/>
          <w:szCs w:val="20"/>
          <w:lang w:val="af-ZA"/>
        </w:rPr>
        <w:t>` 0284 2-56-50</w:t>
      </w:r>
    </w:p>
    <w:p w14:paraId="37DD6CE5" w14:textId="77777777" w:rsidR="005747E2" w:rsidRPr="008A6847" w:rsidRDefault="005747E2" w:rsidP="005747E2">
      <w:pPr>
        <w:tabs>
          <w:tab w:val="left" w:pos="720"/>
        </w:tabs>
        <w:jc w:val="both"/>
        <w:rPr>
          <w:rFonts w:ascii="Calibri" w:eastAsia="Calibri" w:hAnsi="Calibri" w:cs="Calibri"/>
          <w:i/>
          <w:color w:val="000000"/>
          <w:sz w:val="20"/>
          <w:szCs w:val="20"/>
          <w:lang w:val="hy-AM"/>
        </w:rPr>
      </w:pPr>
      <w:r w:rsidRPr="00B35C19">
        <w:rPr>
          <w:rFonts w:ascii="GHEA Grapalat" w:eastAsia="GHEA Grapalat" w:hAnsi="GHEA Grapalat" w:cs="GHEA Grapalat"/>
          <w:i/>
          <w:color w:val="000000"/>
          <w:sz w:val="20"/>
          <w:szCs w:val="20"/>
          <w:lang w:val="af-ZA"/>
        </w:rPr>
        <w:t xml:space="preserve">                </w:t>
      </w:r>
      <w:proofErr w:type="spellStart"/>
      <w:proofErr w:type="gramStart"/>
      <w:r>
        <w:rPr>
          <w:rFonts w:ascii="GHEA Grapalat" w:eastAsia="GHEA Grapalat" w:hAnsi="GHEA Grapalat" w:cs="GHEA Grapalat"/>
          <w:i/>
          <w:color w:val="000000"/>
          <w:sz w:val="20"/>
          <w:szCs w:val="20"/>
        </w:rPr>
        <w:t>Էլ</w:t>
      </w:r>
      <w:proofErr w:type="spellEnd"/>
      <w:r w:rsidRPr="00B35C19">
        <w:rPr>
          <w:rFonts w:ascii="GHEA Grapalat" w:eastAsia="GHEA Grapalat" w:hAnsi="GHEA Grapalat" w:cs="GHEA Grapalat"/>
          <w:i/>
          <w:color w:val="000000"/>
          <w:sz w:val="20"/>
          <w:szCs w:val="20"/>
          <w:lang w:val="af-ZA"/>
        </w:rPr>
        <w:t>.</w:t>
      </w:r>
      <w:proofErr w:type="spellStart"/>
      <w:r>
        <w:rPr>
          <w:rFonts w:ascii="GHEA Grapalat" w:eastAsia="GHEA Grapalat" w:hAnsi="GHEA Grapalat" w:cs="GHEA Grapalat"/>
          <w:i/>
          <w:color w:val="000000"/>
          <w:sz w:val="20"/>
          <w:szCs w:val="20"/>
        </w:rPr>
        <w:t>փոստ</w:t>
      </w:r>
      <w:proofErr w:type="spellEnd"/>
      <w:proofErr w:type="gramEnd"/>
      <w:r w:rsidRPr="00B35C19">
        <w:rPr>
          <w:rFonts w:ascii="GHEA Grapalat" w:eastAsia="GHEA Grapalat" w:hAnsi="GHEA Grapalat" w:cs="GHEA Grapalat"/>
          <w:i/>
          <w:color w:val="000000"/>
          <w:sz w:val="20"/>
          <w:szCs w:val="20"/>
          <w:lang w:val="af-ZA"/>
        </w:rPr>
        <w:t>`</w:t>
      </w:r>
      <w:r w:rsidRPr="00B35C19">
        <w:rPr>
          <w:rFonts w:ascii="Helvetica Neue" w:eastAsia="Helvetica Neue" w:hAnsi="Helvetica Neue" w:cs="Helvetica Neue"/>
          <w:color w:val="000000"/>
          <w:sz w:val="18"/>
          <w:szCs w:val="18"/>
          <w:lang w:val="af-ZA"/>
        </w:rPr>
        <w:t xml:space="preserve"> </w:t>
      </w:r>
      <w:r>
        <w:rPr>
          <w:rFonts w:ascii="Helvetica Neue" w:eastAsia="Helvetica Neue" w:hAnsi="Helvetica Neue" w:cs="Helvetica Neue"/>
          <w:color w:val="000000"/>
          <w:sz w:val="18"/>
          <w:szCs w:val="18"/>
          <w:lang w:val="af-ZA"/>
        </w:rPr>
        <w:t xml:space="preserve"> </w:t>
      </w:r>
      <w:r w:rsidRPr="007129C3">
        <w:rPr>
          <w:rFonts w:ascii="GHEA Grapalat" w:hAnsi="GHEA Grapalat"/>
          <w:lang w:val="af-ZA"/>
        </w:rPr>
        <w:t xml:space="preserve">gorismunicipality@gmail.com; armineshalunts@gmail.com </w:t>
      </w:r>
    </w:p>
    <w:p w14:paraId="44A75400" w14:textId="77777777" w:rsidR="005747E2" w:rsidRPr="00B35C19" w:rsidRDefault="005747E2" w:rsidP="005747E2">
      <w:pPr>
        <w:tabs>
          <w:tab w:val="left" w:pos="720"/>
        </w:tabs>
        <w:ind w:left="696"/>
        <w:jc w:val="both"/>
        <w:rPr>
          <w:rFonts w:ascii="GHEA Grapalat" w:eastAsia="GHEA Grapalat" w:hAnsi="GHEA Grapalat" w:cs="GHEA Grapalat"/>
          <w:i/>
          <w:color w:val="000000"/>
          <w:sz w:val="20"/>
          <w:szCs w:val="20"/>
          <w:lang w:val="af-ZA"/>
        </w:rPr>
      </w:pP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Այլ</w:t>
      </w:r>
      <w:proofErr w:type="spellEnd"/>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անհրաժեշտ</w:t>
      </w:r>
      <w:proofErr w:type="spellEnd"/>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տեղեկություններ</w:t>
      </w:r>
      <w:proofErr w:type="spellEnd"/>
      <w:r w:rsidRPr="00B35C19">
        <w:rPr>
          <w:rFonts w:ascii="GHEA Grapalat" w:eastAsia="GHEA Grapalat" w:hAnsi="GHEA Grapalat" w:cs="GHEA Grapalat"/>
          <w:i/>
          <w:color w:val="000000"/>
          <w:sz w:val="20"/>
          <w:szCs w:val="20"/>
          <w:lang w:val="af-ZA"/>
        </w:rPr>
        <w:t>` 099-93-23-13</w:t>
      </w:r>
    </w:p>
    <w:p w14:paraId="624E5BE4" w14:textId="77777777" w:rsidR="005747E2" w:rsidRPr="00B35C19" w:rsidRDefault="005747E2" w:rsidP="005747E2">
      <w:pPr>
        <w:tabs>
          <w:tab w:val="left" w:pos="720"/>
        </w:tabs>
        <w:jc w:val="both"/>
        <w:rPr>
          <w:rFonts w:ascii="GHEA Grapalat" w:eastAsia="GHEA Grapalat" w:hAnsi="GHEA Grapalat" w:cs="GHEA Grapalat"/>
          <w:i/>
          <w:color w:val="000000"/>
          <w:sz w:val="20"/>
          <w:szCs w:val="20"/>
          <w:lang w:val="af-ZA"/>
        </w:rPr>
      </w:pPr>
    </w:p>
    <w:p w14:paraId="73281623" w14:textId="77777777" w:rsidR="005747E2" w:rsidRPr="00B35C19" w:rsidRDefault="005747E2" w:rsidP="005747E2">
      <w:pPr>
        <w:tabs>
          <w:tab w:val="left" w:pos="720"/>
        </w:tabs>
        <w:ind w:left="696"/>
        <w:jc w:val="both"/>
        <w:rPr>
          <w:rFonts w:ascii="GHEA Grapalat" w:eastAsia="GHEA Grapalat" w:hAnsi="GHEA Grapalat" w:cs="GHEA Grapalat"/>
          <w:i/>
          <w:color w:val="000000"/>
          <w:sz w:val="20"/>
          <w:szCs w:val="20"/>
          <w:lang w:val="af-ZA"/>
        </w:rPr>
      </w:pP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Պատվիրատու</w:t>
      </w:r>
      <w:proofErr w:type="spellEnd"/>
      <w:r>
        <w:rPr>
          <w:rFonts w:ascii="GHEA Grapalat" w:eastAsia="GHEA Grapalat" w:hAnsi="GHEA Grapalat" w:cs="GHEA Grapalat"/>
          <w:i/>
          <w:color w:val="000000"/>
          <w:sz w:val="20"/>
          <w:szCs w:val="20"/>
        </w:rPr>
        <w:t>՝</w:t>
      </w:r>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Գորիսի</w:t>
      </w:r>
      <w:proofErr w:type="spellEnd"/>
      <w:r w:rsidRPr="00B35C19">
        <w:rPr>
          <w:rFonts w:ascii="GHEA Grapalat" w:eastAsia="GHEA Grapalat" w:hAnsi="GHEA Grapalat" w:cs="GHEA Grapalat"/>
          <w:i/>
          <w:color w:val="000000"/>
          <w:sz w:val="20"/>
          <w:szCs w:val="20"/>
          <w:lang w:val="af-ZA"/>
        </w:rPr>
        <w:t xml:space="preserve"> </w:t>
      </w:r>
      <w:proofErr w:type="spellStart"/>
      <w:r>
        <w:rPr>
          <w:rFonts w:ascii="GHEA Grapalat" w:eastAsia="GHEA Grapalat" w:hAnsi="GHEA Grapalat" w:cs="GHEA Grapalat"/>
          <w:i/>
          <w:color w:val="000000"/>
          <w:sz w:val="20"/>
          <w:szCs w:val="20"/>
        </w:rPr>
        <w:t>համայնքապետարան</w:t>
      </w:r>
      <w:proofErr w:type="spellEnd"/>
    </w:p>
    <w:p w14:paraId="63E63486" w14:textId="77777777" w:rsidR="005747E2" w:rsidRDefault="005747E2" w:rsidP="005747E2">
      <w:pPr>
        <w:pStyle w:val="BodyTextIndent"/>
        <w:spacing w:line="240" w:lineRule="auto"/>
        <w:rPr>
          <w:rFonts w:ascii="GHEA Grapalat" w:hAnsi="GHEA Grapalat"/>
          <w:i w:val="0"/>
          <w:lang w:val="af-ZA"/>
        </w:rPr>
      </w:pPr>
      <w:r>
        <w:rPr>
          <w:rFonts w:ascii="GHEA Grapalat" w:hAnsi="GHEA Grapalat" w:cs="Sylfaen"/>
          <w:b/>
          <w:i w:val="0"/>
          <w:color w:val="000000"/>
          <w:sz w:val="18"/>
          <w:szCs w:val="18"/>
          <w:lang w:val="pt-BR"/>
        </w:rPr>
        <w:t>Ռուսերեն և հայերեն լեզուներով</w:t>
      </w:r>
      <w:r>
        <w:rPr>
          <w:rFonts w:ascii="Calibri" w:hAnsi="Calibri" w:cs="Calibri"/>
          <w:b/>
          <w:i w:val="0"/>
          <w:color w:val="000000"/>
          <w:sz w:val="18"/>
          <w:szCs w:val="18"/>
          <w:lang w:val="pt-BR"/>
        </w:rPr>
        <w:t> </w:t>
      </w:r>
      <w:r>
        <w:rPr>
          <w:rFonts w:ascii="GHEA Grapalat" w:hAnsi="GHEA Grapalat" w:cs="Sylfaen"/>
          <w:b/>
          <w:i w:val="0"/>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1179E39B" w14:textId="77777777" w:rsidR="005747E2" w:rsidRDefault="005747E2" w:rsidP="005747E2">
      <w:pPr>
        <w:pStyle w:val="BodyTextIndent3"/>
        <w:spacing w:after="240" w:line="240" w:lineRule="auto"/>
        <w:ind w:firstLine="709"/>
        <w:rPr>
          <w:rFonts w:ascii="GHEA Grapalat" w:hAnsi="GHEA Grapalat" w:cs="Sylfaen"/>
          <w:b/>
          <w:lang w:val="af-ZA"/>
        </w:rPr>
      </w:pPr>
    </w:p>
    <w:p w14:paraId="0C1D6C81" w14:textId="77777777" w:rsidR="005747E2" w:rsidRPr="00997F5F" w:rsidRDefault="005747E2" w:rsidP="005747E2">
      <w:pPr>
        <w:pStyle w:val="BodyTextIndent"/>
        <w:spacing w:line="240" w:lineRule="auto"/>
        <w:ind w:left="1404"/>
        <w:rPr>
          <w:rFonts w:ascii="GHEA Grapalat" w:hAnsi="GHEA Grapalat"/>
          <w:i w:val="0"/>
          <w:lang w:val="af-ZA"/>
        </w:rPr>
      </w:pPr>
    </w:p>
    <w:p w14:paraId="5FD8575F" w14:textId="77777777" w:rsidR="005747E2" w:rsidRPr="00997F5F" w:rsidRDefault="005747E2" w:rsidP="005747E2">
      <w:pPr>
        <w:pStyle w:val="BodyText"/>
        <w:ind w:right="-7" w:firstLine="567"/>
        <w:jc w:val="right"/>
        <w:rPr>
          <w:rFonts w:ascii="GHEA Grapalat" w:hAnsi="GHEA Grapalat" w:cs="Sylfaen"/>
          <w:i/>
          <w:sz w:val="22"/>
          <w:lang w:val="af-ZA"/>
        </w:rPr>
      </w:pPr>
    </w:p>
    <w:p w14:paraId="099CAE6F" w14:textId="77777777" w:rsidR="005747E2" w:rsidRPr="00997F5F" w:rsidRDefault="005747E2" w:rsidP="005747E2">
      <w:pPr>
        <w:pStyle w:val="BodyText"/>
        <w:ind w:right="-7" w:firstLine="567"/>
        <w:jc w:val="right"/>
        <w:rPr>
          <w:rFonts w:ascii="GHEA Grapalat" w:hAnsi="GHEA Grapalat" w:cs="Sylfaen"/>
          <w:i/>
          <w:sz w:val="22"/>
          <w:lang w:val="af-ZA"/>
        </w:rPr>
      </w:pPr>
    </w:p>
    <w:p w14:paraId="5ADC8069" w14:textId="77777777" w:rsidR="005747E2" w:rsidRPr="00997F5F" w:rsidRDefault="005747E2" w:rsidP="005747E2">
      <w:pPr>
        <w:pStyle w:val="BodyText"/>
        <w:ind w:right="-7" w:firstLine="567"/>
        <w:jc w:val="right"/>
        <w:rPr>
          <w:rFonts w:ascii="GHEA Grapalat" w:hAnsi="GHEA Grapalat" w:cs="Sylfaen"/>
          <w:i/>
          <w:sz w:val="22"/>
          <w:lang w:val="af-ZA"/>
        </w:rPr>
      </w:pPr>
    </w:p>
    <w:p w14:paraId="58371CCD" w14:textId="77777777" w:rsidR="005747E2" w:rsidRPr="00997F5F" w:rsidRDefault="005747E2" w:rsidP="005747E2">
      <w:pPr>
        <w:pStyle w:val="BodyText"/>
        <w:ind w:right="-7" w:firstLine="567"/>
        <w:jc w:val="right"/>
        <w:rPr>
          <w:rFonts w:ascii="GHEA Grapalat" w:hAnsi="GHEA Grapalat" w:cs="Sylfaen"/>
          <w:i/>
          <w:sz w:val="22"/>
          <w:lang w:val="af-ZA"/>
        </w:rPr>
      </w:pPr>
    </w:p>
    <w:p w14:paraId="5558CA73" w14:textId="77777777" w:rsidR="005747E2" w:rsidRPr="00997F5F" w:rsidRDefault="005747E2" w:rsidP="005747E2">
      <w:pPr>
        <w:pStyle w:val="BodyText"/>
        <w:ind w:right="-7" w:firstLine="567"/>
        <w:jc w:val="right"/>
        <w:rPr>
          <w:rFonts w:ascii="GHEA Grapalat" w:hAnsi="GHEA Grapalat" w:cs="Sylfaen"/>
          <w:i/>
          <w:sz w:val="22"/>
          <w:lang w:val="af-ZA"/>
        </w:rPr>
      </w:pPr>
    </w:p>
    <w:p w14:paraId="4A5B7FC9" w14:textId="77777777" w:rsidR="005747E2" w:rsidRPr="00997F5F" w:rsidRDefault="005747E2" w:rsidP="005747E2">
      <w:pPr>
        <w:pStyle w:val="BodyText"/>
        <w:ind w:right="-7" w:firstLine="567"/>
        <w:jc w:val="right"/>
        <w:rPr>
          <w:rFonts w:ascii="GHEA Grapalat" w:hAnsi="GHEA Grapalat" w:cs="Sylfaen"/>
          <w:i/>
          <w:sz w:val="22"/>
          <w:lang w:val="af-ZA"/>
        </w:rPr>
      </w:pPr>
    </w:p>
    <w:p w14:paraId="33420BFA" w14:textId="77777777" w:rsidR="005747E2" w:rsidRPr="00997F5F" w:rsidRDefault="005747E2" w:rsidP="005747E2">
      <w:pPr>
        <w:pStyle w:val="BodyText"/>
        <w:ind w:right="-7" w:firstLine="567"/>
        <w:jc w:val="center"/>
        <w:rPr>
          <w:rFonts w:ascii="GHEA Grapalat" w:hAnsi="GHEA Grapalat"/>
          <w:lang w:val="af-ZA"/>
        </w:rPr>
      </w:pPr>
    </w:p>
    <w:p w14:paraId="07D23404" w14:textId="77777777" w:rsidR="005747E2" w:rsidRPr="00997F5F" w:rsidRDefault="005747E2" w:rsidP="005747E2">
      <w:pPr>
        <w:pStyle w:val="BodyText"/>
        <w:ind w:right="-7" w:firstLine="567"/>
        <w:jc w:val="center"/>
        <w:rPr>
          <w:rFonts w:ascii="GHEA Grapalat" w:hAnsi="GHEA Grapalat" w:cs="Times Armenian"/>
          <w:i/>
          <w:lang w:val="af-ZA"/>
        </w:rPr>
      </w:pPr>
    </w:p>
    <w:p w14:paraId="262227CA" w14:textId="77777777" w:rsidR="005747E2" w:rsidRPr="00997F5F" w:rsidRDefault="005747E2" w:rsidP="005747E2">
      <w:pPr>
        <w:pStyle w:val="BodyText"/>
        <w:ind w:right="-7" w:firstLine="567"/>
        <w:jc w:val="center"/>
        <w:rPr>
          <w:rFonts w:ascii="GHEA Grapalat" w:hAnsi="GHEA Grapalat" w:cs="Times Armenian"/>
          <w:i/>
          <w:lang w:val="af-ZA"/>
        </w:rPr>
      </w:pPr>
    </w:p>
    <w:p w14:paraId="075D3BEA" w14:textId="77777777" w:rsidR="005747E2" w:rsidRPr="00997F5F" w:rsidRDefault="005747E2" w:rsidP="005747E2">
      <w:pPr>
        <w:pStyle w:val="BodyText"/>
        <w:ind w:right="-7" w:firstLine="567"/>
        <w:jc w:val="center"/>
        <w:rPr>
          <w:rFonts w:ascii="GHEA Grapalat" w:hAnsi="GHEA Grapalat" w:cs="Times Armenian"/>
          <w:i/>
          <w:lang w:val="af-ZA"/>
        </w:rPr>
      </w:pPr>
    </w:p>
    <w:p w14:paraId="1ED03715" w14:textId="77777777" w:rsidR="005747E2" w:rsidRPr="00997F5F" w:rsidRDefault="005747E2" w:rsidP="005747E2">
      <w:pPr>
        <w:pStyle w:val="BodyText"/>
        <w:ind w:right="-7" w:firstLine="567"/>
        <w:jc w:val="center"/>
        <w:rPr>
          <w:rFonts w:ascii="GHEA Grapalat" w:hAnsi="GHEA Grapalat" w:cs="Times Armenian"/>
          <w:i/>
          <w:lang w:val="af-ZA"/>
        </w:rPr>
      </w:pPr>
    </w:p>
    <w:p w14:paraId="34DDE783" w14:textId="77777777" w:rsidR="005747E2" w:rsidRPr="00997F5F" w:rsidRDefault="005747E2" w:rsidP="005747E2">
      <w:pPr>
        <w:pStyle w:val="BodyText"/>
        <w:ind w:right="-7" w:firstLine="567"/>
        <w:jc w:val="center"/>
        <w:rPr>
          <w:rFonts w:ascii="GHEA Grapalat" w:hAnsi="GHEA Grapalat" w:cs="Times Armenian"/>
          <w:i/>
          <w:lang w:val="af-ZA"/>
        </w:rPr>
      </w:pPr>
    </w:p>
    <w:p w14:paraId="40075FFC" w14:textId="77777777" w:rsidR="005747E2" w:rsidRPr="00B35C19" w:rsidRDefault="005747E2" w:rsidP="005747E2">
      <w:pPr>
        <w:tabs>
          <w:tab w:val="left" w:pos="5968"/>
        </w:tabs>
        <w:spacing w:after="120"/>
        <w:ind w:right="-7" w:firstLine="567"/>
        <w:jc w:val="center"/>
        <w:rPr>
          <w:rFonts w:ascii="GHEA Grapalat" w:eastAsia="GHEA Grapalat" w:hAnsi="GHEA Grapalat" w:cs="GHEA Grapalat"/>
          <w:color w:val="000000"/>
          <w:lang w:val="af-ZA"/>
        </w:rPr>
      </w:pPr>
      <w:r>
        <w:rPr>
          <w:rFonts w:ascii="GHEA Grapalat" w:eastAsia="GHEA Grapalat" w:hAnsi="GHEA Grapalat" w:cs="GHEA Grapalat"/>
          <w:color w:val="000000"/>
        </w:rPr>
        <w:t>ԳՈՐԻՍԻ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ՀԱՄԱՅՆՔԱՊԵՏԱՐԱՆ</w:t>
      </w:r>
    </w:p>
    <w:p w14:paraId="75FA26C0" w14:textId="77777777" w:rsidR="005747E2" w:rsidRPr="00B35C19" w:rsidRDefault="005747E2" w:rsidP="005747E2">
      <w:pPr>
        <w:tabs>
          <w:tab w:val="left" w:pos="5968"/>
        </w:tabs>
        <w:spacing w:after="120"/>
        <w:ind w:right="-7" w:firstLine="567"/>
        <w:rPr>
          <w:rFonts w:ascii="GHEA Grapalat" w:eastAsia="GHEA Grapalat" w:hAnsi="GHEA Grapalat" w:cs="GHEA Grapalat"/>
          <w:color w:val="000000"/>
          <w:lang w:val="af-ZA"/>
        </w:rPr>
      </w:pPr>
      <w:r w:rsidRPr="00B35C19">
        <w:rPr>
          <w:rFonts w:ascii="GHEA Grapalat" w:eastAsia="GHEA Grapalat" w:hAnsi="GHEA Grapalat" w:cs="GHEA Grapalat"/>
          <w:color w:val="000000"/>
          <w:lang w:val="af-ZA"/>
        </w:rPr>
        <w:tab/>
      </w:r>
    </w:p>
    <w:p w14:paraId="18AD9CA6" w14:textId="77777777" w:rsidR="005747E2" w:rsidRPr="00B35C19" w:rsidRDefault="005747E2" w:rsidP="005747E2">
      <w:pPr>
        <w:spacing w:after="120"/>
        <w:ind w:right="-7" w:firstLine="567"/>
        <w:jc w:val="center"/>
        <w:rPr>
          <w:rFonts w:ascii="GHEA Grapalat" w:eastAsia="GHEA Grapalat" w:hAnsi="GHEA Grapalat" w:cs="GHEA Grapalat"/>
          <w:color w:val="000000"/>
          <w:lang w:val="af-ZA"/>
        </w:rPr>
      </w:pPr>
    </w:p>
    <w:p w14:paraId="575F3A62" w14:textId="77777777" w:rsidR="005747E2" w:rsidRPr="00B35C19" w:rsidRDefault="005747E2" w:rsidP="005747E2">
      <w:pPr>
        <w:spacing w:after="120"/>
        <w:ind w:right="-7" w:firstLine="567"/>
        <w:jc w:val="center"/>
        <w:rPr>
          <w:rFonts w:ascii="GHEA Grapalat" w:eastAsia="GHEA Grapalat" w:hAnsi="GHEA Grapalat" w:cs="GHEA Grapalat"/>
          <w:color w:val="000000"/>
          <w:lang w:val="af-ZA"/>
        </w:rPr>
      </w:pPr>
    </w:p>
    <w:p w14:paraId="7B4FB6A3" w14:textId="77777777" w:rsidR="005747E2" w:rsidRPr="00B35C19" w:rsidRDefault="005747E2" w:rsidP="005747E2">
      <w:pPr>
        <w:spacing w:after="120"/>
        <w:ind w:right="-7" w:firstLine="567"/>
        <w:jc w:val="center"/>
        <w:rPr>
          <w:rFonts w:ascii="GHEA Grapalat" w:eastAsia="GHEA Grapalat" w:hAnsi="GHEA Grapalat" w:cs="GHEA Grapalat"/>
          <w:color w:val="000000"/>
          <w:lang w:val="af-ZA"/>
        </w:rPr>
      </w:pPr>
    </w:p>
    <w:p w14:paraId="3C1E80C7" w14:textId="77777777" w:rsidR="005747E2" w:rsidRPr="00B35C19" w:rsidRDefault="005747E2" w:rsidP="005747E2">
      <w:pPr>
        <w:spacing w:after="120"/>
        <w:ind w:right="-7" w:firstLine="567"/>
        <w:jc w:val="center"/>
        <w:rPr>
          <w:rFonts w:ascii="GHEA Grapalat" w:eastAsia="GHEA Grapalat" w:hAnsi="GHEA Grapalat" w:cs="GHEA Grapalat"/>
          <w:color w:val="000000"/>
          <w:lang w:val="af-ZA"/>
        </w:rPr>
      </w:pPr>
    </w:p>
    <w:p w14:paraId="793F2BFB" w14:textId="77777777" w:rsidR="005747E2" w:rsidRPr="00B35C19" w:rsidRDefault="005747E2" w:rsidP="005747E2">
      <w:pPr>
        <w:spacing w:after="120"/>
        <w:ind w:right="-7" w:firstLine="567"/>
        <w:jc w:val="center"/>
        <w:rPr>
          <w:rFonts w:ascii="GHEA Grapalat" w:eastAsia="GHEA Grapalat" w:hAnsi="GHEA Grapalat" w:cs="GHEA Grapalat"/>
          <w:color w:val="000000"/>
          <w:lang w:val="af-ZA"/>
        </w:rPr>
      </w:pPr>
      <w:r>
        <w:rPr>
          <w:rFonts w:ascii="GHEA Grapalat" w:eastAsia="GHEA Grapalat" w:hAnsi="GHEA Grapalat" w:cs="GHEA Grapalat"/>
          <w:color w:val="000000"/>
        </w:rPr>
        <w:t>Հ</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Ր</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Ա</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Վ</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Ե</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Ր</w:t>
      </w:r>
    </w:p>
    <w:p w14:paraId="07872649" w14:textId="77777777" w:rsidR="005747E2" w:rsidRPr="00B35C19" w:rsidRDefault="005747E2" w:rsidP="005747E2">
      <w:pPr>
        <w:spacing w:after="120"/>
        <w:ind w:right="-7" w:firstLine="567"/>
        <w:jc w:val="center"/>
        <w:rPr>
          <w:rFonts w:ascii="GHEA Grapalat" w:eastAsia="GHEA Grapalat" w:hAnsi="GHEA Grapalat" w:cs="GHEA Grapalat"/>
          <w:color w:val="000000"/>
          <w:lang w:val="af-ZA"/>
        </w:rPr>
      </w:pPr>
    </w:p>
    <w:p w14:paraId="66D479C9" w14:textId="77777777" w:rsidR="005747E2" w:rsidRPr="00B35C19" w:rsidRDefault="005747E2" w:rsidP="005747E2">
      <w:pPr>
        <w:spacing w:after="120"/>
        <w:ind w:right="-7" w:firstLine="567"/>
        <w:jc w:val="center"/>
        <w:rPr>
          <w:rFonts w:ascii="GHEA Grapalat" w:eastAsia="GHEA Grapalat" w:hAnsi="GHEA Grapalat" w:cs="GHEA Grapalat"/>
          <w:color w:val="000000"/>
          <w:lang w:val="af-ZA"/>
        </w:rPr>
      </w:pPr>
    </w:p>
    <w:p w14:paraId="005107DD" w14:textId="77777777" w:rsidR="005747E2" w:rsidRPr="00B35C19" w:rsidRDefault="005747E2" w:rsidP="005747E2">
      <w:pPr>
        <w:spacing w:after="120"/>
        <w:ind w:right="-7" w:firstLine="567"/>
        <w:jc w:val="center"/>
        <w:rPr>
          <w:rFonts w:ascii="GHEA Grapalat" w:eastAsia="GHEA Grapalat" w:hAnsi="GHEA Grapalat" w:cs="GHEA Grapalat"/>
          <w:color w:val="000000"/>
          <w:lang w:val="af-ZA"/>
        </w:rPr>
      </w:pPr>
      <w:r>
        <w:rPr>
          <w:rFonts w:ascii="GHEA Grapalat" w:eastAsia="GHEA Grapalat" w:hAnsi="GHEA Grapalat" w:cs="GHEA Grapalat"/>
          <w:color w:val="000000"/>
        </w:rPr>
        <w:t>ԳՈՐԻՍԻ</w:t>
      </w:r>
      <w:r w:rsidRPr="00B35C19">
        <w:rPr>
          <w:rFonts w:ascii="GHEA Grapalat" w:eastAsia="GHEA Grapalat" w:hAnsi="GHEA Grapalat" w:cs="GHEA Grapalat"/>
          <w:color w:val="000000"/>
          <w:lang w:val="af-ZA"/>
        </w:rPr>
        <w:t xml:space="preserve"> </w:t>
      </w:r>
      <w:proofErr w:type="gramStart"/>
      <w:r>
        <w:rPr>
          <w:rFonts w:ascii="GHEA Grapalat" w:eastAsia="GHEA Grapalat" w:hAnsi="GHEA Grapalat" w:cs="GHEA Grapalat"/>
          <w:color w:val="000000"/>
        </w:rPr>
        <w:t>ՀԱՄԱՅՆՔԱՊԵՏԱՐԱՆԻ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ԿԱՐԻՔՆԵՐԻ</w:t>
      </w:r>
      <w:proofErr w:type="gramEnd"/>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ՀԱՄԱՐ՝</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ՇԻՆԱՐԱՐԱԿԱՆ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ԱՇԽԱՏԱՆՔՆԵՐԻ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ՈՐԱԿԻ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ՏԵԽՆԻԿԱԿԱՆ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ՀՍԿՈՂՈՒԹՅԱՆ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ԽՈՐՀՐԴԱՏՎԱԿԱՆ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ԾԱՌԱՅՈՒԹՅՈՒՆՆԵՐԻ</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ՁԵՌՔԲԵՐՄԱՆ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ՆՊԱՏԱԿՈՎ</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ՀԱՅՏԱՐԱՐՎԱԾ</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ԳՆԱՆՇՄԱՆ</w:t>
      </w:r>
      <w:r w:rsidRPr="00B35C19">
        <w:rPr>
          <w:rFonts w:ascii="GHEA Grapalat" w:eastAsia="GHEA Grapalat" w:hAnsi="GHEA Grapalat" w:cs="GHEA Grapalat"/>
          <w:color w:val="000000"/>
          <w:lang w:val="af-ZA"/>
        </w:rPr>
        <w:t xml:space="preserve"> </w:t>
      </w:r>
      <w:r>
        <w:rPr>
          <w:rFonts w:ascii="GHEA Grapalat" w:eastAsia="GHEA Grapalat" w:hAnsi="GHEA Grapalat" w:cs="GHEA Grapalat"/>
          <w:color w:val="000000"/>
        </w:rPr>
        <w:t>ՀԱՐՑՄԱՆ</w:t>
      </w:r>
    </w:p>
    <w:p w14:paraId="3FA755B8" w14:textId="77777777" w:rsidR="005747E2" w:rsidRPr="00F566BF" w:rsidRDefault="005747E2" w:rsidP="005747E2">
      <w:pPr>
        <w:pStyle w:val="BodyText"/>
        <w:ind w:right="-7"/>
        <w:jc w:val="center"/>
        <w:rPr>
          <w:rFonts w:ascii="GHEA Grapalat" w:hAnsi="GHEA Grapalat"/>
          <w:szCs w:val="22"/>
          <w:lang w:val="af-ZA"/>
        </w:rPr>
      </w:pPr>
    </w:p>
    <w:p w14:paraId="119042AC" w14:textId="77777777" w:rsidR="005747E2" w:rsidRPr="00F566BF" w:rsidRDefault="005747E2" w:rsidP="005747E2">
      <w:pPr>
        <w:pStyle w:val="BodyText"/>
        <w:ind w:right="-7" w:firstLine="567"/>
        <w:jc w:val="center"/>
        <w:rPr>
          <w:rFonts w:ascii="GHEA Grapalat" w:hAnsi="GHEA Grapalat"/>
          <w:lang w:val="af-ZA"/>
        </w:rPr>
      </w:pPr>
    </w:p>
    <w:p w14:paraId="665A85A4" w14:textId="77777777" w:rsidR="005747E2" w:rsidRPr="00997F5F" w:rsidRDefault="005747E2" w:rsidP="005747E2">
      <w:pPr>
        <w:pStyle w:val="BodyText"/>
        <w:ind w:right="-7" w:firstLine="567"/>
        <w:jc w:val="center"/>
        <w:rPr>
          <w:rFonts w:ascii="GHEA Grapalat" w:hAnsi="GHEA Grapalat"/>
          <w:lang w:val="af-ZA"/>
        </w:rPr>
      </w:pPr>
    </w:p>
    <w:p w14:paraId="39C5D785" w14:textId="77777777" w:rsidR="005747E2" w:rsidRPr="00997F5F" w:rsidRDefault="005747E2" w:rsidP="005747E2">
      <w:pPr>
        <w:pStyle w:val="BodyText"/>
        <w:ind w:right="-7" w:firstLine="567"/>
        <w:jc w:val="center"/>
        <w:rPr>
          <w:rFonts w:ascii="GHEA Grapalat" w:hAnsi="GHEA Grapalat"/>
          <w:lang w:val="af-ZA"/>
        </w:rPr>
      </w:pPr>
    </w:p>
    <w:p w14:paraId="75E9D537" w14:textId="77777777" w:rsidR="005747E2" w:rsidRPr="00997F5F" w:rsidRDefault="005747E2" w:rsidP="005747E2">
      <w:pPr>
        <w:pStyle w:val="BodyText"/>
        <w:ind w:right="-7" w:firstLine="567"/>
        <w:jc w:val="center"/>
        <w:rPr>
          <w:rFonts w:ascii="GHEA Grapalat" w:hAnsi="GHEA Grapalat"/>
          <w:lang w:val="af-ZA"/>
        </w:rPr>
      </w:pPr>
    </w:p>
    <w:p w14:paraId="26A59F42" w14:textId="77777777" w:rsidR="005747E2" w:rsidRPr="00997F5F" w:rsidRDefault="005747E2" w:rsidP="005747E2">
      <w:pPr>
        <w:pStyle w:val="BodyText"/>
        <w:ind w:right="-7" w:firstLine="567"/>
        <w:jc w:val="center"/>
        <w:rPr>
          <w:rFonts w:ascii="GHEA Grapalat" w:hAnsi="GHEA Grapalat"/>
          <w:lang w:val="af-ZA"/>
        </w:rPr>
      </w:pPr>
    </w:p>
    <w:p w14:paraId="3ADB7F9E" w14:textId="77777777" w:rsidR="005747E2" w:rsidRPr="00997F5F" w:rsidRDefault="005747E2" w:rsidP="005747E2">
      <w:pPr>
        <w:pStyle w:val="BodyText"/>
        <w:ind w:right="-7" w:firstLine="567"/>
        <w:jc w:val="center"/>
        <w:rPr>
          <w:rFonts w:ascii="GHEA Grapalat" w:hAnsi="GHEA Grapalat"/>
          <w:lang w:val="af-ZA"/>
        </w:rPr>
      </w:pPr>
    </w:p>
    <w:p w14:paraId="11BBA5AC" w14:textId="77777777" w:rsidR="005747E2" w:rsidRPr="00997F5F" w:rsidRDefault="005747E2" w:rsidP="005747E2">
      <w:pPr>
        <w:pStyle w:val="BodyText"/>
        <w:ind w:right="-7" w:firstLine="567"/>
        <w:jc w:val="center"/>
        <w:rPr>
          <w:rFonts w:ascii="GHEA Grapalat" w:hAnsi="GHEA Grapalat"/>
          <w:lang w:val="af-ZA"/>
        </w:rPr>
      </w:pPr>
    </w:p>
    <w:p w14:paraId="66CF5FB8" w14:textId="77777777" w:rsidR="005747E2" w:rsidRPr="00997F5F" w:rsidRDefault="005747E2" w:rsidP="005747E2">
      <w:pPr>
        <w:pStyle w:val="BodyText"/>
        <w:ind w:right="-7" w:firstLine="567"/>
        <w:jc w:val="center"/>
        <w:rPr>
          <w:rFonts w:ascii="GHEA Grapalat" w:hAnsi="GHEA Grapalat"/>
          <w:lang w:val="af-ZA"/>
        </w:rPr>
      </w:pPr>
    </w:p>
    <w:p w14:paraId="3C980470" w14:textId="77777777" w:rsidR="005747E2" w:rsidRPr="00997F5F" w:rsidRDefault="005747E2" w:rsidP="005747E2">
      <w:pPr>
        <w:pStyle w:val="BodyText"/>
        <w:ind w:right="-7" w:firstLine="567"/>
        <w:jc w:val="center"/>
        <w:rPr>
          <w:rFonts w:ascii="GHEA Grapalat" w:hAnsi="GHEA Grapalat"/>
          <w:lang w:val="af-ZA"/>
        </w:rPr>
      </w:pPr>
    </w:p>
    <w:p w14:paraId="2EEF1A6D" w14:textId="77777777" w:rsidR="005747E2" w:rsidRPr="00997F5F" w:rsidRDefault="005747E2" w:rsidP="005747E2">
      <w:pPr>
        <w:pStyle w:val="BodyText"/>
        <w:ind w:right="-7" w:firstLine="567"/>
        <w:jc w:val="center"/>
        <w:rPr>
          <w:rFonts w:ascii="GHEA Grapalat" w:hAnsi="GHEA Grapalat"/>
          <w:lang w:val="af-ZA"/>
        </w:rPr>
      </w:pPr>
    </w:p>
    <w:p w14:paraId="25D583FE" w14:textId="77777777" w:rsidR="005747E2" w:rsidRPr="00997F5F" w:rsidRDefault="005747E2" w:rsidP="005747E2">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lastRenderedPageBreak/>
        <w:br w:type="page"/>
      </w:r>
    </w:p>
    <w:p w14:paraId="0B356A30" w14:textId="77777777" w:rsidR="005747E2" w:rsidRPr="00997F5F" w:rsidRDefault="005747E2" w:rsidP="005747E2">
      <w:pPr>
        <w:ind w:firstLine="567"/>
        <w:jc w:val="both"/>
        <w:rPr>
          <w:rFonts w:ascii="GHEA Grapalat" w:hAnsi="GHEA Grapalat" w:cs="Sylfaen"/>
          <w:i/>
          <w:sz w:val="22"/>
          <w:szCs w:val="22"/>
          <w:lang w:val="af-ZA"/>
        </w:rPr>
      </w:pPr>
    </w:p>
    <w:p w14:paraId="1B376EC9" w14:textId="77777777" w:rsidR="005747E2" w:rsidRPr="00997F5F" w:rsidRDefault="005747E2" w:rsidP="005747E2">
      <w:pPr>
        <w:ind w:firstLine="567"/>
        <w:jc w:val="both"/>
        <w:rPr>
          <w:rFonts w:ascii="GHEA Grapalat" w:hAnsi="GHEA Grapalat" w:cs="Sylfaen"/>
          <w:i/>
          <w:sz w:val="22"/>
          <w:szCs w:val="22"/>
          <w:lang w:val="af-ZA"/>
        </w:rPr>
      </w:pPr>
    </w:p>
    <w:p w14:paraId="38A1C31A" w14:textId="77777777" w:rsidR="005747E2" w:rsidRPr="00997F5F" w:rsidRDefault="005747E2" w:rsidP="005747E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Հարգելի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մասնակից</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նախքան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կազմելը</w:t>
      </w:r>
      <w:proofErr w:type="spellEnd"/>
      <w:r w:rsidRPr="00997F5F">
        <w:rPr>
          <w:rFonts w:ascii="GHEA Grapalat" w:hAnsi="GHEA Grapalat" w:cs="Times Armenian"/>
          <w:i/>
          <w:sz w:val="22"/>
          <w:szCs w:val="22"/>
          <w:lang w:val="af-ZA"/>
        </w:rPr>
        <w:t xml:space="preserve"> </w:t>
      </w:r>
      <w:r w:rsidRPr="00997F5F">
        <w:rPr>
          <w:rFonts w:ascii="GHEA Grapalat" w:hAnsi="GHEA Grapalat" w:cs="Sylfaen"/>
          <w:i/>
          <w:sz w:val="22"/>
          <w:szCs w:val="22"/>
        </w:rPr>
        <w:t>և</w:t>
      </w:r>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ներկայացնելը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խնդրում</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ենք</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մանրամասնորեն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ուսումնասիրել</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քանի</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որ</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հրավերին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չհամապատասխանող</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հայտերը</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ենթակա</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Times Armenian"/>
          <w:i/>
          <w:sz w:val="22"/>
          <w:szCs w:val="22"/>
          <w:lang w:val="af-ZA"/>
        </w:rPr>
        <w:t xml:space="preserve"> </w:t>
      </w:r>
      <w:proofErr w:type="spellStart"/>
      <w:r w:rsidRPr="00997F5F">
        <w:rPr>
          <w:rFonts w:ascii="GHEA Grapalat" w:hAnsi="GHEA Grapalat" w:cs="Sylfaen"/>
          <w:i/>
          <w:sz w:val="22"/>
          <w:szCs w:val="22"/>
        </w:rPr>
        <w:t>մերժման</w:t>
      </w:r>
      <w:proofErr w:type="spellEnd"/>
      <w:r w:rsidRPr="00997F5F">
        <w:rPr>
          <w:rFonts w:ascii="GHEA Grapalat" w:hAnsi="GHEA Grapalat" w:cs="Sylfaen"/>
          <w:i/>
          <w:sz w:val="22"/>
          <w:szCs w:val="22"/>
          <w:lang w:val="af-ZA"/>
        </w:rPr>
        <w:t xml:space="preserve">: </w:t>
      </w:r>
    </w:p>
    <w:p w14:paraId="30C68B1F" w14:textId="77777777" w:rsidR="005747E2" w:rsidRPr="00997F5F" w:rsidRDefault="005747E2" w:rsidP="005747E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Եթե</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Դուք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չեք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սակայն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ցանկություն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ունեք</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մասնակցել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սույն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ընթացակարգին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ապա</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անհրաժեշտ</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ինքնագրանցվել</w:t>
      </w:r>
      <w:proofErr w:type="spellEnd"/>
      <w:r w:rsidRPr="00997F5F">
        <w:rPr>
          <w:rFonts w:ascii="GHEA Grapalat" w:hAnsi="GHEA Grapalat" w:cs="Sylfaen"/>
          <w:i/>
          <w:sz w:val="22"/>
          <w:szCs w:val="22"/>
          <w:lang w:val="af-ZA"/>
        </w:rPr>
        <w:t xml:space="preserve"> Armeps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r w:rsidR="001C0B18">
        <w:fldChar w:fldCharType="begin"/>
      </w:r>
      <w:r w:rsidR="001C0B18">
        <w:instrText xml:space="preserve"> HYPERLINK "http://www.armeps.am" </w:instrText>
      </w:r>
      <w:r w:rsidR="001C0B18">
        <w:fldChar w:fldCharType="separate"/>
      </w:r>
      <w:r w:rsidRPr="00997F5F">
        <w:rPr>
          <w:rFonts w:ascii="GHEA Grapalat" w:hAnsi="GHEA Grapalat" w:cs="Sylfaen"/>
          <w:i/>
          <w:sz w:val="22"/>
          <w:szCs w:val="22"/>
          <w:lang w:val="af-ZA"/>
        </w:rPr>
        <w:t>www.armeps.am</w:t>
      </w:r>
      <w:r w:rsidR="001C0B18">
        <w:rPr>
          <w:rFonts w:ascii="GHEA Grapalat" w:hAnsi="GHEA Grapalat" w:cs="Sylfaen"/>
          <w:i/>
          <w:sz w:val="22"/>
          <w:szCs w:val="22"/>
          <w:lang w:val="af-ZA"/>
        </w:rPr>
        <w:fldChar w:fldCharType="end"/>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գրանցվելու</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պայմանները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սահմանված</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w:t>
      </w:r>
      <w:proofErr w:type="spellEnd"/>
      <w:r w:rsidRPr="00997F5F">
        <w:rPr>
          <w:rFonts w:ascii="GHEA Grapalat" w:hAnsi="GHEA Grapalat" w:cs="Sylfaen"/>
          <w:i/>
          <w:sz w:val="22"/>
          <w:szCs w:val="22"/>
          <w:lang w:val="af-ZA"/>
        </w:rPr>
        <w:t xml:space="preserve"> </w:t>
      </w:r>
      <w:hyperlink r:id="rId9" w:history="1">
        <w:r w:rsidRPr="00997F5F">
          <w:rPr>
            <w:rFonts w:ascii="GHEA Grapalat" w:hAnsi="GHEA Grapalat" w:cs="Sylfaen"/>
            <w:i/>
            <w:sz w:val="22"/>
            <w:szCs w:val="22"/>
            <w:lang w:val="af-ZA"/>
          </w:rPr>
          <w:t>www.procurement.am</w:t>
        </w:r>
      </w:hyperlink>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հասցեով</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գործող</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պաշտոնական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տեղեկագրի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Օրենսդրություն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բաժնի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ձեռնարկներ</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ենթաբաժնում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տեղադրված</w:t>
      </w:r>
      <w:proofErr w:type="spellEnd"/>
      <w:r w:rsidRPr="00997F5F">
        <w:rPr>
          <w:rFonts w:ascii="GHEA Grapalat" w:hAnsi="GHEA Grapalat" w:cs="Sylfaen"/>
          <w:i/>
          <w:sz w:val="22"/>
          <w:szCs w:val="22"/>
          <w:lang w:val="af-ZA"/>
        </w:rPr>
        <w:t xml:space="preserve">  </w:t>
      </w:r>
      <w:hyperlink r:id="rId10" w:history="1">
        <w:r w:rsidRPr="00997F5F">
          <w:rPr>
            <w:rFonts w:ascii="GHEA Grapalat" w:hAnsi="GHEA Grapalat" w:cs="Sylfaen"/>
            <w:i/>
            <w:sz w:val="22"/>
            <w:szCs w:val="22"/>
            <w:lang w:val="af-ZA"/>
          </w:rPr>
          <w:t xml:space="preserve">Armeps </w:t>
        </w:r>
        <w:proofErr w:type="spellStart"/>
        <w:r w:rsidRPr="00997F5F">
          <w:rPr>
            <w:rFonts w:ascii="GHEA Grapalat" w:hAnsi="GHEA Grapalat" w:cs="Sylfaen"/>
            <w:i/>
            <w:sz w:val="22"/>
            <w:szCs w:val="22"/>
          </w:rPr>
          <w:t>էլեկտրոնային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գնումների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համակարգի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օգտագործողի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Տնտեսական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օպերատորի</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ուղեցույց</w:t>
        </w:r>
      </w:hyperlink>
      <w:r w:rsidRPr="00997F5F">
        <w:rPr>
          <w:rFonts w:ascii="GHEA Grapalat" w:hAnsi="GHEA Grapalat" w:cs="Sylfaen"/>
          <w:i/>
          <w:sz w:val="22"/>
          <w:szCs w:val="22"/>
        </w:rPr>
        <w:t>ում</w:t>
      </w:r>
      <w:proofErr w:type="spellEnd"/>
      <w:r w:rsidRPr="00997F5F">
        <w:rPr>
          <w:rFonts w:ascii="GHEA Grapalat" w:hAnsi="GHEA Grapalat" w:cs="Sylfaen"/>
          <w:i/>
          <w:sz w:val="22"/>
          <w:szCs w:val="22"/>
          <w:lang w:val="af-ZA"/>
        </w:rPr>
        <w:t>:</w:t>
      </w:r>
    </w:p>
    <w:p w14:paraId="4BD3F376" w14:textId="77777777" w:rsidR="005747E2" w:rsidRPr="00997F5F" w:rsidRDefault="005747E2" w:rsidP="005747E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Ուղեցույցը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հասանելի</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հետևյալ</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հղումով</w:t>
      </w:r>
      <w:proofErr w:type="spellEnd"/>
      <w:r w:rsidRPr="00997F5F">
        <w:rPr>
          <w:rFonts w:ascii="GHEA Grapalat" w:hAnsi="GHEA Grapalat" w:cs="Sylfaen"/>
          <w:i/>
          <w:sz w:val="22"/>
          <w:szCs w:val="22"/>
        </w:rPr>
        <w:t>՝</w:t>
      </w:r>
      <w:r w:rsidRPr="00997F5F">
        <w:rPr>
          <w:rFonts w:ascii="GHEA Grapalat" w:hAnsi="GHEA Grapalat" w:cs="Sylfaen"/>
          <w:i/>
          <w:sz w:val="22"/>
          <w:szCs w:val="22"/>
          <w:lang w:val="af-ZA"/>
        </w:rPr>
        <w:t xml:space="preserve"> </w:t>
      </w:r>
      <w:hyperlink r:id="rId11" w:history="1">
        <w:r w:rsidRPr="00997F5F">
          <w:rPr>
            <w:rFonts w:ascii="GHEA Grapalat" w:hAnsi="GHEA Grapalat" w:cs="Sylfaen"/>
            <w:sz w:val="22"/>
            <w:szCs w:val="22"/>
            <w:lang w:val="af-ZA"/>
          </w:rPr>
          <w:t>http://gnumner.am/hy/page/ughecuycner_dzernarkner/</w:t>
        </w:r>
      </w:hyperlink>
      <w:r w:rsidRPr="00997F5F">
        <w:rPr>
          <w:rFonts w:ascii="GHEA Grapalat" w:hAnsi="GHEA Grapalat" w:cs="Sylfaen"/>
          <w:i/>
          <w:sz w:val="22"/>
          <w:szCs w:val="22"/>
          <w:lang w:val="af-ZA"/>
        </w:rPr>
        <w:t>:</w:t>
      </w:r>
    </w:p>
    <w:p w14:paraId="1D2FCF7C" w14:textId="77777777" w:rsidR="005747E2" w:rsidRPr="00997F5F" w:rsidRDefault="005747E2" w:rsidP="005747E2">
      <w:pPr>
        <w:ind w:firstLine="567"/>
        <w:jc w:val="both"/>
        <w:rPr>
          <w:rFonts w:ascii="GHEA Grapalat" w:hAnsi="GHEA Grapalat" w:cs="Sylfaen"/>
          <w:i/>
          <w:sz w:val="22"/>
          <w:szCs w:val="22"/>
          <w:lang w:val="af-ZA"/>
        </w:rPr>
      </w:pPr>
      <w:proofErr w:type="spellStart"/>
      <w:r w:rsidRPr="00997F5F">
        <w:rPr>
          <w:rFonts w:ascii="GHEA Grapalat" w:hAnsi="GHEA Grapalat" w:cs="Sylfaen"/>
          <w:i/>
          <w:sz w:val="22"/>
          <w:szCs w:val="22"/>
        </w:rPr>
        <w:t>Միաժամանակ</w:t>
      </w:r>
      <w:proofErr w:type="spellEnd"/>
      <w:r w:rsidRPr="00997F5F">
        <w:rPr>
          <w:rFonts w:ascii="GHEA Grapalat" w:hAnsi="GHEA Grapalat" w:cs="Sylfaen"/>
          <w:i/>
          <w:sz w:val="22"/>
          <w:szCs w:val="22"/>
        </w:rPr>
        <w:t>՝</w:t>
      </w:r>
    </w:p>
    <w:p w14:paraId="4E3784D0" w14:textId="77777777" w:rsidR="005747E2" w:rsidRPr="00997F5F" w:rsidRDefault="005747E2" w:rsidP="005747E2">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 </w:t>
      </w:r>
      <w:r w:rsidRPr="00997F5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2" w:history="1">
        <w:r w:rsidRPr="00997F5F">
          <w:rPr>
            <w:rFonts w:ascii="GHEA Grapalat" w:hAnsi="GHEA Grapalat" w:cs="Sylfaen"/>
            <w:i/>
            <w:sz w:val="22"/>
            <w:szCs w:val="22"/>
            <w:lang w:val="af-ZA"/>
          </w:rPr>
          <w:t>www.procurement.am</w:t>
        </w:r>
      </w:hyperlink>
      <w:r w:rsidRPr="00997F5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C18F8">
        <w:fldChar w:fldCharType="begin"/>
      </w:r>
      <w:r w:rsidR="00DC18F8">
        <w:instrText xml:space="preserve"> HYPERLINK "http://gnumner.am/website/images/original/%D5%88%D5%92%</w:instrText>
      </w:r>
      <w:r w:rsidR="00DC18F8">
        <w:instrText xml:space="preserve">D5%82%D4%B5%D5%91%D5%88%D5%92%D5%85%D5%91.docx" </w:instrText>
      </w:r>
      <w:r w:rsidR="00DC18F8">
        <w:fldChar w:fldCharType="separate"/>
      </w:r>
      <w:r w:rsidRPr="00997F5F">
        <w:rPr>
          <w:rFonts w:ascii="GHEA Grapalat" w:hAnsi="GHEA Grapalat" w:cs="Sylfaen"/>
          <w:i/>
          <w:sz w:val="22"/>
          <w:szCs w:val="22"/>
          <w:lang w:val="af-ZA"/>
        </w:rPr>
        <w:t>Էլեկտրոնային գնումների կատարման ուղեցույց</w:t>
      </w:r>
      <w:r w:rsidR="00DC18F8">
        <w:rPr>
          <w:rFonts w:ascii="GHEA Grapalat" w:hAnsi="GHEA Grapalat" w:cs="Sylfaen"/>
          <w:i/>
          <w:sz w:val="22"/>
          <w:szCs w:val="22"/>
          <w:lang w:val="af-ZA"/>
        </w:rPr>
        <w:fldChar w:fldCharType="end"/>
      </w:r>
      <w:r w:rsidRPr="00997F5F">
        <w:rPr>
          <w:rFonts w:ascii="GHEA Grapalat" w:hAnsi="GHEA Grapalat" w:cs="Sylfaen"/>
          <w:i/>
          <w:sz w:val="22"/>
          <w:szCs w:val="22"/>
          <w:lang w:val="af-ZA"/>
        </w:rPr>
        <w:t>ով:</w:t>
      </w:r>
    </w:p>
    <w:p w14:paraId="42EF0551" w14:textId="77777777" w:rsidR="005747E2" w:rsidRPr="00997F5F" w:rsidRDefault="005747E2" w:rsidP="005747E2">
      <w:pPr>
        <w:ind w:firstLine="567"/>
        <w:jc w:val="both"/>
        <w:rPr>
          <w:rFonts w:ascii="GHEA Grapalat" w:hAnsi="GHEA Grapalat" w:cs="Sylfaen"/>
          <w:i/>
          <w:sz w:val="22"/>
          <w:szCs w:val="22"/>
          <w:lang w:val="af-ZA"/>
        </w:rPr>
      </w:pPr>
      <w:r w:rsidRPr="00997F5F">
        <w:rPr>
          <w:rFonts w:ascii="GHEA Grapalat" w:hAnsi="GHEA Grapalat" w:cs="Sylfaen"/>
          <w:i/>
          <w:sz w:val="22"/>
          <w:szCs w:val="22"/>
          <w:lang w:val="af-ZA"/>
        </w:rPr>
        <w:t xml:space="preserve">Ուղեցույցը հասանելի է հետևյալ հղումով՝ </w:t>
      </w:r>
      <w:hyperlink r:id="rId13" w:history="1">
        <w:r w:rsidRPr="00997F5F">
          <w:rPr>
            <w:rFonts w:ascii="GHEA Grapalat" w:hAnsi="GHEA Grapalat" w:cs="Sylfaen"/>
            <w:i/>
            <w:sz w:val="22"/>
            <w:szCs w:val="22"/>
            <w:lang w:val="af-ZA"/>
          </w:rPr>
          <w:t>http://gnumner.am/hy/page/ughecuycner_dzernarkner/</w:t>
        </w:r>
      </w:hyperlink>
      <w:r w:rsidRPr="00997F5F">
        <w:rPr>
          <w:rFonts w:ascii="GHEA Grapalat" w:hAnsi="GHEA Grapalat" w:cs="Sylfaen"/>
          <w:i/>
          <w:sz w:val="22"/>
          <w:szCs w:val="22"/>
          <w:lang w:val="af-ZA"/>
        </w:rPr>
        <w:t>.</w:t>
      </w:r>
    </w:p>
    <w:p w14:paraId="66ABC186" w14:textId="77777777" w:rsidR="005747E2" w:rsidRPr="00997F5F" w:rsidRDefault="005747E2" w:rsidP="005747E2">
      <w:pPr>
        <w:ind w:firstLine="567"/>
        <w:jc w:val="both"/>
        <w:rPr>
          <w:rFonts w:ascii="GHEA Grapalat" w:hAnsi="GHEA Grapalat"/>
          <w:i/>
          <w:sz w:val="22"/>
          <w:szCs w:val="22"/>
          <w:lang w:val="af-ZA"/>
        </w:rPr>
      </w:pPr>
      <w:r w:rsidRPr="00997F5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97F5F">
        <w:rPr>
          <w:rFonts w:ascii="GHEA Grapalat" w:hAnsi="GHEA Grapalat"/>
          <w:i/>
          <w:lang w:val="af-ZA"/>
        </w:rPr>
        <w:t xml:space="preserve"> </w:t>
      </w:r>
      <w:r w:rsidRPr="00997F5F">
        <w:rPr>
          <w:rFonts w:ascii="GHEA Grapalat" w:hAnsi="GHEA Grapalat"/>
          <w:i/>
          <w:sz w:val="22"/>
          <w:szCs w:val="22"/>
          <w:lang w:val="af-ZA"/>
        </w:rPr>
        <w:t>հասցեով (հեռախոս`(+37411) 800-600  (111)):</w:t>
      </w:r>
    </w:p>
    <w:p w14:paraId="662C2E5C" w14:textId="77777777" w:rsidR="005747E2" w:rsidRPr="00997F5F" w:rsidRDefault="005747E2" w:rsidP="005747E2">
      <w:pPr>
        <w:ind w:firstLine="567"/>
        <w:rPr>
          <w:rFonts w:ascii="GHEA Grapalat" w:hAnsi="GHEA Grapalat"/>
          <w:b/>
          <w:sz w:val="20"/>
          <w:szCs w:val="22"/>
          <w:lang w:val="af-ZA"/>
        </w:rPr>
      </w:pPr>
      <w:bookmarkStart w:id="0" w:name="_Hlk9322052"/>
      <w:proofErr w:type="spellStart"/>
      <w:r w:rsidRPr="00997F5F">
        <w:rPr>
          <w:rFonts w:ascii="GHEA Grapalat" w:hAnsi="GHEA Grapalat" w:cs="Sylfaen"/>
          <w:i/>
          <w:sz w:val="22"/>
          <w:szCs w:val="22"/>
        </w:rPr>
        <w:t>Համակարգում</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գրանցվելը</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ինչպես</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նաև</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հայտ</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ներկայացնելն</w:t>
      </w:r>
      <w:proofErr w:type="spellEnd"/>
      <w:r w:rsidRPr="00997F5F">
        <w:rPr>
          <w:rFonts w:ascii="GHEA Grapalat" w:hAnsi="GHEA Grapalat" w:cs="Sylfaen"/>
          <w:i/>
          <w:sz w:val="22"/>
          <w:szCs w:val="22"/>
          <w:lang w:val="af-ZA"/>
        </w:rPr>
        <w:t xml:space="preserve"> </w:t>
      </w:r>
      <w:proofErr w:type="spellStart"/>
      <w:r w:rsidRPr="00997F5F">
        <w:rPr>
          <w:rFonts w:ascii="GHEA Grapalat" w:hAnsi="GHEA Grapalat" w:cs="Sylfaen"/>
          <w:i/>
          <w:sz w:val="22"/>
          <w:szCs w:val="22"/>
        </w:rPr>
        <w:t>անվճար</w:t>
      </w:r>
      <w:proofErr w:type="spellEnd"/>
      <w:r w:rsidRPr="00997F5F">
        <w:rPr>
          <w:rFonts w:ascii="GHEA Grapalat" w:hAnsi="GHEA Grapalat" w:cs="Sylfaen"/>
          <w:i/>
          <w:sz w:val="22"/>
          <w:szCs w:val="22"/>
          <w:lang w:val="af-ZA"/>
        </w:rPr>
        <w:t xml:space="preserve"> </w:t>
      </w:r>
      <w:r w:rsidRPr="00997F5F">
        <w:rPr>
          <w:rFonts w:ascii="GHEA Grapalat" w:hAnsi="GHEA Grapalat" w:cs="Sylfaen"/>
          <w:i/>
          <w:sz w:val="22"/>
          <w:szCs w:val="22"/>
        </w:rPr>
        <w:t>է</w:t>
      </w:r>
      <w:r w:rsidRPr="00997F5F">
        <w:rPr>
          <w:rFonts w:ascii="GHEA Grapalat" w:hAnsi="GHEA Grapalat" w:cs="Sylfaen"/>
          <w:i/>
          <w:sz w:val="22"/>
          <w:szCs w:val="22"/>
          <w:lang w:val="af-ZA"/>
        </w:rPr>
        <w:t>:</w:t>
      </w:r>
      <w:bookmarkEnd w:id="0"/>
    </w:p>
    <w:p w14:paraId="47FB62DA" w14:textId="77777777" w:rsidR="005747E2" w:rsidRPr="00997F5F" w:rsidRDefault="005747E2" w:rsidP="005747E2">
      <w:pPr>
        <w:ind w:firstLine="567"/>
        <w:jc w:val="both"/>
        <w:rPr>
          <w:rFonts w:ascii="GHEA Grapalat" w:hAnsi="GHEA Grapalat"/>
          <w:i/>
          <w:sz w:val="20"/>
          <w:lang w:val="af-ZA"/>
        </w:rPr>
      </w:pPr>
      <w:r w:rsidRPr="00997F5F">
        <w:rPr>
          <w:rFonts w:ascii="GHEA Grapalat" w:hAnsi="GHEA Grapalat" w:cs="Sylfaen"/>
          <w:b/>
          <w:sz w:val="20"/>
          <w:szCs w:val="22"/>
          <w:lang w:val="af-ZA"/>
        </w:rPr>
        <w:br w:type="page"/>
      </w:r>
    </w:p>
    <w:p w14:paraId="120C2076" w14:textId="77777777" w:rsidR="005747E2" w:rsidRPr="00997F5F" w:rsidRDefault="005747E2" w:rsidP="005747E2">
      <w:pPr>
        <w:ind w:firstLine="567"/>
        <w:jc w:val="center"/>
        <w:rPr>
          <w:rFonts w:ascii="GHEA Grapalat" w:hAnsi="GHEA Grapalat"/>
          <w:b/>
          <w:sz w:val="20"/>
          <w:szCs w:val="22"/>
          <w:lang w:val="af-ZA"/>
        </w:rPr>
      </w:pPr>
    </w:p>
    <w:p w14:paraId="76460B7B" w14:textId="77777777" w:rsidR="005747E2" w:rsidRPr="00997F5F" w:rsidRDefault="005747E2" w:rsidP="005747E2">
      <w:pPr>
        <w:ind w:firstLine="567"/>
        <w:jc w:val="center"/>
        <w:rPr>
          <w:rFonts w:ascii="GHEA Grapalat" w:hAnsi="GHEA Grapalat" w:cs="Sylfaen"/>
          <w:b/>
          <w:sz w:val="22"/>
          <w:szCs w:val="22"/>
          <w:lang w:val="af-ZA"/>
        </w:rPr>
      </w:pPr>
    </w:p>
    <w:p w14:paraId="78336BDC" w14:textId="77777777" w:rsidR="005747E2" w:rsidRPr="00997F5F" w:rsidRDefault="005747E2" w:rsidP="005747E2">
      <w:pPr>
        <w:ind w:firstLine="567"/>
        <w:jc w:val="center"/>
        <w:rPr>
          <w:rFonts w:ascii="GHEA Grapalat" w:hAnsi="GHEA Grapalat"/>
          <w:b/>
          <w:sz w:val="20"/>
          <w:szCs w:val="20"/>
          <w:lang w:val="af-ZA"/>
        </w:rPr>
      </w:pPr>
      <w:proofErr w:type="spellStart"/>
      <w:r w:rsidRPr="00997F5F">
        <w:rPr>
          <w:rFonts w:ascii="GHEA Grapalat" w:hAnsi="GHEA Grapalat" w:cs="Sylfaen"/>
          <w:b/>
          <w:sz w:val="20"/>
          <w:szCs w:val="20"/>
        </w:rPr>
        <w:t>ԲՈՎԱՆԴԱԿՈւԹՅՈւՆ</w:t>
      </w:r>
      <w:proofErr w:type="spellEnd"/>
    </w:p>
    <w:p w14:paraId="67BDD2A0" w14:textId="77777777" w:rsidR="005747E2" w:rsidRPr="00997F5F" w:rsidRDefault="005747E2" w:rsidP="005747E2">
      <w:pPr>
        <w:ind w:firstLine="567"/>
        <w:jc w:val="center"/>
        <w:rPr>
          <w:rFonts w:ascii="GHEA Grapalat" w:hAnsi="GHEA Grapalat"/>
          <w:i/>
          <w:sz w:val="20"/>
          <w:lang w:val="af-ZA"/>
        </w:rPr>
      </w:pPr>
    </w:p>
    <w:p w14:paraId="78464021" w14:textId="77777777" w:rsidR="005747E2" w:rsidRPr="00B35C19" w:rsidRDefault="005747E2" w:rsidP="005747E2">
      <w:pPr>
        <w:ind w:firstLine="567"/>
        <w:jc w:val="center"/>
        <w:rPr>
          <w:rFonts w:ascii="GHEA Grapalat" w:eastAsia="GHEA Grapalat" w:hAnsi="GHEA Grapalat" w:cs="GHEA Grapalat"/>
          <w:b/>
          <w:sz w:val="20"/>
          <w:szCs w:val="20"/>
          <w:lang w:val="af-ZA"/>
        </w:rPr>
      </w:pPr>
      <w:r>
        <w:rPr>
          <w:rFonts w:ascii="GHEA Grapalat" w:eastAsia="GHEA Grapalat" w:hAnsi="GHEA Grapalat" w:cs="GHEA Grapalat"/>
          <w:b/>
          <w:sz w:val="20"/>
          <w:szCs w:val="20"/>
        </w:rPr>
        <w:t>ԳՈՐԻՍԻ</w:t>
      </w:r>
      <w:r w:rsidRPr="00B35C19">
        <w:rPr>
          <w:rFonts w:ascii="GHEA Grapalat" w:eastAsia="GHEA Grapalat" w:hAnsi="GHEA Grapalat" w:cs="GHEA Grapalat"/>
          <w:b/>
          <w:sz w:val="20"/>
          <w:szCs w:val="20"/>
          <w:lang w:val="af-ZA"/>
        </w:rPr>
        <w:t xml:space="preserve"> </w:t>
      </w:r>
      <w:proofErr w:type="gramStart"/>
      <w:r>
        <w:rPr>
          <w:rFonts w:ascii="GHEA Grapalat" w:eastAsia="GHEA Grapalat" w:hAnsi="GHEA Grapalat" w:cs="GHEA Grapalat"/>
          <w:b/>
          <w:sz w:val="20"/>
          <w:szCs w:val="20"/>
        </w:rPr>
        <w:t>ՀԱՄԱՅՆՔԱՊԵՏԱՐԱՆԻ</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ԿԱՐԻՔՆԵՐԻ</w:t>
      </w:r>
      <w:proofErr w:type="gramEnd"/>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ՀԱՄԱՐ՝</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ՇԻՆԱՐԱՐԱԿԱՆ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ԱՇԽԱՏԱՆՔՆԵՐԻ</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ՈՐԱԿԻ</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ՏԵԽՆԻԿԱԿԱՆ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ՀՍԿՈՂՈՒԹՅԱՆ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ԽՈՐՀՐԴԱՏՎԱԿԱՆ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ԾԱՌԱՅՈՒԹՅՈՒՆՆԵՐԻ</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ՁԵՌՔԲԵՐՄԱՆ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ՆՊԱՏԱԿՈՎ</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ՀԱՅՏԱՐԱՐՎԱԾ</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ԳՆԱՆՇՄԱՆ</w:t>
      </w:r>
      <w:r w:rsidRPr="00B35C19">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ՀԱՐՑՄԱՆ</w:t>
      </w:r>
    </w:p>
    <w:p w14:paraId="3A17236E" w14:textId="77777777" w:rsidR="005747E2" w:rsidRPr="00950921" w:rsidRDefault="005747E2" w:rsidP="005747E2">
      <w:pPr>
        <w:ind w:firstLine="567"/>
        <w:jc w:val="center"/>
        <w:rPr>
          <w:rFonts w:ascii="GHEA Grapalat" w:hAnsi="GHEA Grapalat"/>
          <w:i/>
          <w:sz w:val="20"/>
          <w:lang w:val="af-ZA"/>
        </w:rPr>
      </w:pPr>
      <w:r w:rsidRPr="00F566BF">
        <w:rPr>
          <w:rFonts w:ascii="GHEA Grapalat" w:hAnsi="GHEA Grapalat"/>
          <w:b/>
          <w:sz w:val="20"/>
          <w:lang w:val="af-ZA"/>
        </w:rPr>
        <w:t xml:space="preserve"> ՀՐԱՎԵՐԻ</w:t>
      </w:r>
    </w:p>
    <w:p w14:paraId="24B70D1A" w14:textId="77777777" w:rsidR="005747E2" w:rsidRPr="007129C3" w:rsidRDefault="005747E2" w:rsidP="005747E2">
      <w:pPr>
        <w:ind w:firstLine="567"/>
        <w:jc w:val="center"/>
        <w:rPr>
          <w:rFonts w:ascii="GHEA Grapalat" w:hAnsi="GHEA Grapalat" w:cs="Sylfaen"/>
          <w:b/>
          <w:sz w:val="20"/>
          <w:szCs w:val="22"/>
          <w:lang w:val="af-ZA"/>
        </w:rPr>
      </w:pPr>
    </w:p>
    <w:p w14:paraId="1D7E65A1" w14:textId="77777777" w:rsidR="005747E2" w:rsidRPr="007129C3" w:rsidRDefault="005747E2" w:rsidP="005747E2">
      <w:pPr>
        <w:ind w:firstLine="567"/>
        <w:jc w:val="center"/>
        <w:rPr>
          <w:rFonts w:ascii="GHEA Grapalat" w:hAnsi="GHEA Grapalat" w:cs="Sylfaen"/>
          <w:b/>
          <w:sz w:val="20"/>
          <w:szCs w:val="22"/>
          <w:lang w:val="af-ZA"/>
        </w:rPr>
      </w:pPr>
    </w:p>
    <w:p w14:paraId="150D9A65" w14:textId="77777777" w:rsidR="005747E2" w:rsidRPr="00997F5F" w:rsidRDefault="005747E2" w:rsidP="005747E2">
      <w:pPr>
        <w:ind w:firstLine="567"/>
        <w:jc w:val="center"/>
        <w:rPr>
          <w:rFonts w:ascii="GHEA Grapalat" w:hAnsi="GHEA Grapalat"/>
          <w:sz w:val="20"/>
          <w:lang w:val="af-ZA"/>
        </w:rPr>
      </w:pPr>
      <w:proofErr w:type="gramStart"/>
      <w:r w:rsidRPr="00997F5F">
        <w:rPr>
          <w:rFonts w:ascii="GHEA Grapalat" w:hAnsi="GHEA Grapalat" w:cs="Sylfaen"/>
          <w:b/>
          <w:sz w:val="20"/>
          <w:szCs w:val="22"/>
        </w:rPr>
        <w:t>ՄԱՍ</w:t>
      </w:r>
      <w:r w:rsidRPr="00997F5F">
        <w:rPr>
          <w:rFonts w:ascii="GHEA Grapalat" w:hAnsi="GHEA Grapalat" w:cs="Times Armenian"/>
          <w:b/>
          <w:sz w:val="20"/>
          <w:szCs w:val="22"/>
          <w:lang w:val="af-ZA"/>
        </w:rPr>
        <w:t xml:space="preserve">  I.</w:t>
      </w:r>
      <w:proofErr w:type="gramEnd"/>
    </w:p>
    <w:p w14:paraId="45E8E46A" w14:textId="77777777" w:rsidR="005747E2" w:rsidRPr="00997F5F" w:rsidRDefault="005747E2" w:rsidP="005747E2">
      <w:pPr>
        <w:ind w:firstLine="567"/>
        <w:jc w:val="both"/>
        <w:rPr>
          <w:rFonts w:ascii="GHEA Grapalat" w:hAnsi="GHEA Grapalat"/>
          <w:sz w:val="20"/>
          <w:lang w:val="af-ZA"/>
        </w:rPr>
      </w:pPr>
    </w:p>
    <w:p w14:paraId="128F9A8A"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 xml:space="preserve">1.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առարկայի</w:t>
      </w:r>
      <w:proofErr w:type="spellEnd"/>
      <w:r w:rsidRPr="00997F5F">
        <w:rPr>
          <w:rFonts w:ascii="GHEA Grapalat" w:hAnsi="GHEA Grapalat"/>
          <w:sz w:val="20"/>
          <w:lang w:val="af-ZA"/>
        </w:rPr>
        <w:t xml:space="preserve"> </w:t>
      </w:r>
      <w:proofErr w:type="spellStart"/>
      <w:r w:rsidRPr="00997F5F">
        <w:rPr>
          <w:rFonts w:ascii="GHEA Grapalat" w:hAnsi="GHEA Grapalat" w:cs="Sylfaen"/>
          <w:sz w:val="20"/>
        </w:rPr>
        <w:t>բնութա</w:t>
      </w:r>
      <w:r w:rsidRPr="00997F5F">
        <w:rPr>
          <w:rFonts w:ascii="GHEA Grapalat" w:hAnsi="GHEA Grapalat" w:cs="Times Armenian"/>
          <w:sz w:val="20"/>
        </w:rPr>
        <w:t>գ</w:t>
      </w:r>
      <w:r w:rsidRPr="00997F5F">
        <w:rPr>
          <w:rFonts w:ascii="GHEA Grapalat" w:hAnsi="GHEA Grapalat" w:cs="Sylfaen"/>
          <w:sz w:val="20"/>
        </w:rPr>
        <w:t>իրը</w:t>
      </w:r>
      <w:proofErr w:type="spellEnd"/>
      <w:r w:rsidRPr="00997F5F">
        <w:rPr>
          <w:rFonts w:ascii="GHEA Grapalat" w:hAnsi="GHEA Grapalat" w:cs="Times Armenian"/>
          <w:sz w:val="20"/>
          <w:lang w:val="af-ZA"/>
        </w:rPr>
        <w:tab/>
        <w:t xml:space="preserve"> </w:t>
      </w:r>
    </w:p>
    <w:p w14:paraId="2A28666B" w14:textId="77777777" w:rsidR="005747E2" w:rsidRPr="00997F5F" w:rsidRDefault="005747E2" w:rsidP="005747E2">
      <w:pPr>
        <w:ind w:firstLine="1134"/>
        <w:jc w:val="both"/>
        <w:rPr>
          <w:rFonts w:ascii="GHEA Grapalat" w:hAnsi="GHEA Grapalat" w:cs="Sylfaen"/>
          <w:sz w:val="20"/>
          <w:lang w:val="af-ZA"/>
        </w:rPr>
      </w:pPr>
      <w:r w:rsidRPr="00997F5F">
        <w:rPr>
          <w:rFonts w:ascii="GHEA Grapalat" w:hAnsi="GHEA Grapalat"/>
          <w:sz w:val="20"/>
          <w:lang w:val="af-ZA"/>
        </w:rPr>
        <w:t xml:space="preserve">2. </w:t>
      </w:r>
      <w:proofErr w:type="spellStart"/>
      <w:r w:rsidRPr="00997F5F">
        <w:rPr>
          <w:rFonts w:ascii="GHEA Grapalat" w:hAnsi="GHEA Grapalat" w:cs="Sylfaen"/>
          <w:sz w:val="20"/>
        </w:rPr>
        <w:t>Մասնակցի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մասնակցության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պահանջները</w:t>
      </w:r>
      <w:proofErr w:type="spellEnd"/>
      <w:r w:rsidRPr="00997F5F">
        <w:rPr>
          <w:rFonts w:ascii="GHEA Grapalat" w:hAnsi="GHEA Grapalat" w:cs="Sylfaen"/>
          <w:sz w:val="20"/>
          <w:lang w:val="af-ZA"/>
        </w:rPr>
        <w:t>,</w:t>
      </w:r>
      <w:r w:rsidRPr="00997F5F">
        <w:rPr>
          <w:lang w:val="af-ZA"/>
        </w:rPr>
        <w:t xml:space="preserve"> </w:t>
      </w:r>
      <w:proofErr w:type="spellStart"/>
      <w:r w:rsidRPr="00997F5F">
        <w:rPr>
          <w:rFonts w:ascii="GHEA Grapalat" w:hAnsi="GHEA Grapalat" w:cs="Sylfaen"/>
          <w:sz w:val="20"/>
        </w:rPr>
        <w:t>որակավորման</w:t>
      </w:r>
      <w:proofErr w:type="spellEnd"/>
      <w:r w:rsidRPr="00997F5F">
        <w:rPr>
          <w:rFonts w:ascii="GHEA Grapalat" w:hAnsi="GHEA Grapalat" w:cs="Sylfaen"/>
          <w:sz w:val="20"/>
          <w:lang w:val="af-ZA"/>
        </w:rPr>
        <w:t xml:space="preserve"> </w:t>
      </w:r>
      <w:proofErr w:type="spellStart"/>
      <w:proofErr w:type="gramStart"/>
      <w:r w:rsidRPr="00997F5F">
        <w:rPr>
          <w:rFonts w:ascii="GHEA Grapalat" w:hAnsi="GHEA Grapalat" w:cs="Sylfaen"/>
          <w:sz w:val="20"/>
        </w:rPr>
        <w:t>չափանիշները</w:t>
      </w:r>
      <w:proofErr w:type="spellEnd"/>
      <w:r w:rsidRPr="00997F5F">
        <w:rPr>
          <w:rFonts w:ascii="GHEA Grapalat" w:hAnsi="GHEA Grapalat" w:cs="Sylfaen"/>
          <w:sz w:val="20"/>
          <w:lang w:val="af-ZA"/>
        </w:rPr>
        <w:t xml:space="preserve">  </w:t>
      </w:r>
      <w:r w:rsidRPr="00997F5F">
        <w:rPr>
          <w:rFonts w:ascii="GHEA Grapalat" w:hAnsi="GHEA Grapalat" w:cs="Sylfaen"/>
          <w:sz w:val="20"/>
        </w:rPr>
        <w:t>և</w:t>
      </w:r>
      <w:proofErr w:type="gramEnd"/>
      <w:r w:rsidRPr="00997F5F">
        <w:rPr>
          <w:rFonts w:ascii="GHEA Grapalat" w:hAnsi="GHEA Grapalat" w:cs="Sylfaen"/>
          <w:sz w:val="20"/>
          <w:lang w:val="af-ZA"/>
        </w:rPr>
        <w:t xml:space="preserve"> </w:t>
      </w:r>
      <w:proofErr w:type="spellStart"/>
      <w:r w:rsidRPr="00997F5F">
        <w:rPr>
          <w:rFonts w:ascii="GHEA Grapalat" w:hAnsi="GHEA Grapalat" w:cs="Sylfaen"/>
          <w:sz w:val="20"/>
        </w:rPr>
        <w:t>դրանց</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գնահատման</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կարգը</w:t>
      </w:r>
      <w:proofErr w:type="spellEnd"/>
      <w:r w:rsidRPr="00997F5F">
        <w:rPr>
          <w:rFonts w:ascii="GHEA Grapalat" w:hAnsi="GHEA Grapalat" w:cs="Sylfaen"/>
          <w:sz w:val="20"/>
          <w:lang w:val="af-ZA"/>
        </w:rPr>
        <w:t xml:space="preserve"> </w:t>
      </w:r>
    </w:p>
    <w:p w14:paraId="6AEDD8E1"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 xml:space="preserve">3. </w:t>
      </w:r>
      <w:proofErr w:type="spellStart"/>
      <w:r w:rsidRPr="00997F5F">
        <w:rPr>
          <w:rFonts w:ascii="GHEA Grapalat" w:hAnsi="GHEA Grapalat" w:cs="Sylfaen"/>
          <w:sz w:val="20"/>
        </w:rPr>
        <w:t>Հրավերի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պարզաբանումը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հրավերում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փոփոխություն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կատարելու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41A630EA" w14:textId="77777777" w:rsidR="005747E2" w:rsidRPr="00997F5F" w:rsidRDefault="005747E2" w:rsidP="005747E2">
      <w:pPr>
        <w:ind w:firstLine="1134"/>
        <w:jc w:val="both"/>
        <w:rPr>
          <w:rFonts w:ascii="GHEA Grapalat" w:hAnsi="GHEA Grapalat" w:cs="Sylfaen"/>
          <w:sz w:val="20"/>
          <w:lang w:val="af-ZA"/>
        </w:rPr>
      </w:pPr>
      <w:r w:rsidRPr="00997F5F">
        <w:rPr>
          <w:rFonts w:ascii="GHEA Grapalat" w:hAnsi="GHEA Grapalat"/>
          <w:sz w:val="20"/>
          <w:lang w:val="af-ZA"/>
        </w:rPr>
        <w:t xml:space="preserve">4.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ներկայացնելու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p>
    <w:p w14:paraId="1FAF608B"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5.</w:t>
      </w:r>
      <w:r w:rsidRPr="00997F5F">
        <w:rPr>
          <w:rFonts w:ascii="GHEA Grapalat" w:hAnsi="GHEA Grapalat"/>
          <w:sz w:val="20"/>
          <w:lang w:val="af-ZA"/>
        </w:rPr>
        <w:tab/>
      </w:r>
      <w:proofErr w:type="spellStart"/>
      <w:r w:rsidRPr="00997F5F">
        <w:rPr>
          <w:rFonts w:ascii="GHEA Grapalat" w:hAnsi="GHEA Grapalat" w:cs="Sylfaen"/>
          <w:sz w:val="20"/>
        </w:rPr>
        <w:t>Հայտի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նային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առաջարկը</w:t>
      </w:r>
      <w:proofErr w:type="spellEnd"/>
      <w:r w:rsidRPr="00997F5F">
        <w:rPr>
          <w:rFonts w:ascii="GHEA Grapalat" w:hAnsi="GHEA Grapalat" w:cs="Times Armenian"/>
          <w:sz w:val="20"/>
          <w:lang w:val="af-ZA"/>
        </w:rPr>
        <w:tab/>
        <w:t xml:space="preserve"> </w:t>
      </w:r>
    </w:p>
    <w:p w14:paraId="26177EAD"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 xml:space="preserve">6. </w:t>
      </w:r>
      <w:proofErr w:type="spellStart"/>
      <w:r w:rsidRPr="00997F5F">
        <w:rPr>
          <w:rFonts w:ascii="GHEA Grapalat" w:hAnsi="GHEA Grapalat" w:cs="Sylfaen"/>
          <w:sz w:val="20"/>
        </w:rPr>
        <w:t>Հայտի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ործողության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ժամկետը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հայտերում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փոփոխություն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կատարելու</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դրանք</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վերցնելու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t xml:space="preserve"> </w:t>
      </w:r>
    </w:p>
    <w:p w14:paraId="6E6385F1"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 xml:space="preserve">7. </w:t>
      </w:r>
    </w:p>
    <w:p w14:paraId="7B16593F" w14:textId="77777777" w:rsidR="005747E2" w:rsidRPr="00997F5F" w:rsidRDefault="005747E2" w:rsidP="005747E2">
      <w:pPr>
        <w:ind w:firstLine="1134"/>
        <w:jc w:val="both"/>
        <w:rPr>
          <w:rFonts w:ascii="GHEA Grapalat" w:hAnsi="GHEA Grapalat" w:cs="Sylfaen"/>
          <w:sz w:val="20"/>
          <w:lang w:val="af-ZA"/>
        </w:rPr>
      </w:pPr>
      <w:r w:rsidRPr="00997F5F">
        <w:rPr>
          <w:rFonts w:ascii="GHEA Grapalat" w:hAnsi="GHEA Grapalat"/>
          <w:sz w:val="20"/>
          <w:lang w:val="af-ZA"/>
        </w:rPr>
        <w:t>8. Հ</w:t>
      </w:r>
      <w:proofErr w:type="spellStart"/>
      <w:r w:rsidRPr="00997F5F">
        <w:rPr>
          <w:rFonts w:ascii="GHEA Grapalat" w:hAnsi="GHEA Grapalat" w:cs="Sylfaen"/>
          <w:sz w:val="20"/>
        </w:rPr>
        <w:t>այտերի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բացումը</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գնահատումը</w:t>
      </w:r>
      <w:proofErr w:type="spellEnd"/>
      <w:r w:rsidRPr="00997F5F">
        <w:rPr>
          <w:rFonts w:ascii="GHEA Grapalat" w:hAnsi="GHEA Grapalat" w:cs="Sylfaen"/>
          <w:sz w:val="20"/>
          <w:lang w:val="af-ZA"/>
        </w:rPr>
        <w:t xml:space="preserve">  </w:t>
      </w:r>
      <w:r w:rsidRPr="00997F5F">
        <w:rPr>
          <w:rFonts w:ascii="GHEA Grapalat" w:hAnsi="GHEA Grapalat" w:cs="Sylfaen"/>
          <w:sz w:val="20"/>
        </w:rPr>
        <w:t>և</w:t>
      </w:r>
      <w:r w:rsidRPr="00997F5F">
        <w:rPr>
          <w:rFonts w:ascii="GHEA Grapalat" w:hAnsi="GHEA Grapalat" w:cs="Sylfaen"/>
          <w:sz w:val="20"/>
          <w:lang w:val="af-ZA"/>
        </w:rPr>
        <w:t xml:space="preserve"> </w:t>
      </w:r>
      <w:proofErr w:type="spellStart"/>
      <w:r w:rsidRPr="00997F5F">
        <w:rPr>
          <w:rFonts w:ascii="GHEA Grapalat" w:hAnsi="GHEA Grapalat" w:cs="Sylfaen"/>
          <w:sz w:val="20"/>
        </w:rPr>
        <w:t>արդյունքների</w:t>
      </w:r>
      <w:proofErr w:type="spellEnd"/>
      <w:r w:rsidRPr="00997F5F">
        <w:rPr>
          <w:rFonts w:ascii="GHEA Grapalat" w:hAnsi="GHEA Grapalat" w:cs="Sylfaen"/>
          <w:sz w:val="20"/>
          <w:lang w:val="af-ZA"/>
        </w:rPr>
        <w:t xml:space="preserve"> </w:t>
      </w:r>
      <w:proofErr w:type="spellStart"/>
      <w:r w:rsidRPr="00997F5F">
        <w:rPr>
          <w:rFonts w:ascii="GHEA Grapalat" w:hAnsi="GHEA Grapalat" w:cs="Sylfaen"/>
          <w:sz w:val="20"/>
        </w:rPr>
        <w:t>ամփոփումը</w:t>
      </w:r>
      <w:proofErr w:type="spellEnd"/>
      <w:r w:rsidRPr="00997F5F">
        <w:rPr>
          <w:rFonts w:ascii="GHEA Grapalat" w:hAnsi="GHEA Grapalat" w:cs="Sylfaen"/>
          <w:sz w:val="20"/>
          <w:lang w:val="af-ZA"/>
        </w:rPr>
        <w:tab/>
      </w:r>
    </w:p>
    <w:p w14:paraId="236AB8E7"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 xml:space="preserve">9. </w:t>
      </w:r>
      <w:proofErr w:type="spellStart"/>
      <w:r w:rsidRPr="00997F5F">
        <w:rPr>
          <w:rFonts w:ascii="GHEA Grapalat" w:hAnsi="GHEA Grapalat" w:cs="Sylfaen"/>
          <w:sz w:val="20"/>
        </w:rPr>
        <w:t>Պայմանա</w:t>
      </w:r>
      <w:r w:rsidRPr="00997F5F">
        <w:rPr>
          <w:rFonts w:ascii="GHEA Grapalat" w:hAnsi="GHEA Grapalat" w:cs="Times Armenian"/>
          <w:sz w:val="20"/>
        </w:rPr>
        <w:t>գ</w:t>
      </w:r>
      <w:r w:rsidRPr="00997F5F">
        <w:rPr>
          <w:rFonts w:ascii="GHEA Grapalat" w:hAnsi="GHEA Grapalat" w:cs="Sylfaen"/>
          <w:sz w:val="20"/>
        </w:rPr>
        <w:t>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կնքումը</w:t>
      </w:r>
      <w:proofErr w:type="spellEnd"/>
      <w:r w:rsidRPr="00997F5F">
        <w:rPr>
          <w:rFonts w:ascii="GHEA Grapalat" w:hAnsi="GHEA Grapalat" w:cs="Times Armenian"/>
          <w:sz w:val="20"/>
          <w:lang w:val="af-ZA"/>
        </w:rPr>
        <w:tab/>
      </w:r>
    </w:p>
    <w:p w14:paraId="504448DD" w14:textId="77777777" w:rsidR="005747E2" w:rsidRPr="00997F5F" w:rsidRDefault="005747E2" w:rsidP="005747E2">
      <w:pPr>
        <w:ind w:firstLine="1134"/>
        <w:jc w:val="both"/>
        <w:rPr>
          <w:rFonts w:ascii="GHEA Grapalat" w:hAnsi="GHEA Grapalat" w:cs="Sylfaen"/>
          <w:sz w:val="20"/>
          <w:lang w:val="af-ZA"/>
        </w:rPr>
      </w:pPr>
      <w:r w:rsidRPr="00997F5F">
        <w:rPr>
          <w:rFonts w:ascii="GHEA Grapalat" w:hAnsi="GHEA Grapalat"/>
          <w:sz w:val="20"/>
          <w:lang w:val="af-ZA"/>
        </w:rPr>
        <w:t xml:space="preserve">10. </w:t>
      </w:r>
      <w:proofErr w:type="spellStart"/>
      <w:r w:rsidRPr="00997F5F">
        <w:rPr>
          <w:rFonts w:ascii="GHEA Grapalat" w:hAnsi="GHEA Grapalat" w:cs="Sylfaen"/>
          <w:sz w:val="20"/>
        </w:rPr>
        <w:t>Պայմանա</w:t>
      </w:r>
      <w:r w:rsidRPr="00997F5F">
        <w:rPr>
          <w:rFonts w:ascii="GHEA Grapalat" w:hAnsi="GHEA Grapalat" w:cs="Times Armenian"/>
          <w:sz w:val="20"/>
        </w:rPr>
        <w:t>գ</w:t>
      </w:r>
      <w:r w:rsidRPr="00997F5F">
        <w:rPr>
          <w:rFonts w:ascii="GHEA Grapalat" w:hAnsi="GHEA Grapalat" w:cs="Sylfaen"/>
          <w:sz w:val="20"/>
        </w:rPr>
        <w:t>րի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ապահովումը</w:t>
      </w:r>
      <w:proofErr w:type="spellEnd"/>
    </w:p>
    <w:p w14:paraId="66AC230B"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 xml:space="preserve">11. </w:t>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չկայացած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հայտարարելը</w:t>
      </w:r>
      <w:proofErr w:type="spellEnd"/>
      <w:r w:rsidRPr="00997F5F">
        <w:rPr>
          <w:rFonts w:ascii="GHEA Grapalat" w:hAnsi="GHEA Grapalat" w:cs="Times Armenian"/>
          <w:sz w:val="20"/>
          <w:lang w:val="af-ZA"/>
        </w:rPr>
        <w:tab/>
        <w:t xml:space="preserve"> </w:t>
      </w:r>
    </w:p>
    <w:p w14:paraId="74C95840"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 xml:space="preserve">12. </w:t>
      </w:r>
      <w:proofErr w:type="spellStart"/>
      <w:r w:rsidRPr="00997F5F">
        <w:rPr>
          <w:rFonts w:ascii="GHEA Grapalat" w:hAnsi="GHEA Grapalat" w:cs="Sylfaen"/>
          <w:sz w:val="20"/>
        </w:rPr>
        <w:t>Գնման</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ործընթացի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հետ</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կապված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Times Armenian"/>
          <w:sz w:val="20"/>
        </w:rPr>
        <w:t>գ</w:t>
      </w:r>
      <w:r w:rsidRPr="00997F5F">
        <w:rPr>
          <w:rFonts w:ascii="GHEA Grapalat" w:hAnsi="GHEA Grapalat" w:cs="Sylfaen"/>
          <w:sz w:val="20"/>
        </w:rPr>
        <w:t>ործողությունները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կամ</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ընդունված</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որոշումները</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բողոքարկելու</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մասնակցի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իրավունքը</w:t>
      </w:r>
      <w:proofErr w:type="spellEnd"/>
      <w:r w:rsidRPr="00997F5F">
        <w:rPr>
          <w:rFonts w:ascii="GHEA Grapalat" w:hAnsi="GHEA Grapalat" w:cs="Times Armenian"/>
          <w:sz w:val="20"/>
          <w:lang w:val="af-ZA"/>
        </w:rPr>
        <w:t xml:space="preserve"> </w:t>
      </w:r>
      <w:r w:rsidRPr="00997F5F">
        <w:rPr>
          <w:rFonts w:ascii="GHEA Grapalat" w:hAnsi="GHEA Grapalat" w:cs="Sylfaen"/>
          <w:sz w:val="20"/>
        </w:rPr>
        <w:t>և</w:t>
      </w:r>
      <w:r w:rsidRPr="00997F5F">
        <w:rPr>
          <w:rFonts w:ascii="GHEA Grapalat" w:hAnsi="GHEA Grapalat" w:cs="Times Armenian"/>
          <w:sz w:val="20"/>
          <w:lang w:val="af-ZA"/>
        </w:rPr>
        <w:t xml:space="preserve"> </w:t>
      </w:r>
      <w:proofErr w:type="spellStart"/>
      <w:r w:rsidRPr="00997F5F">
        <w:rPr>
          <w:rFonts w:ascii="GHEA Grapalat" w:hAnsi="GHEA Grapalat" w:cs="Sylfaen"/>
          <w:sz w:val="20"/>
        </w:rPr>
        <w:t>կար</w:t>
      </w:r>
      <w:r w:rsidRPr="00997F5F">
        <w:rPr>
          <w:rFonts w:ascii="GHEA Grapalat" w:hAnsi="GHEA Grapalat" w:cs="Times Armenian"/>
          <w:sz w:val="20"/>
        </w:rPr>
        <w:t>գ</w:t>
      </w:r>
      <w:r w:rsidRPr="00997F5F">
        <w:rPr>
          <w:rFonts w:ascii="GHEA Grapalat" w:hAnsi="GHEA Grapalat" w:cs="Sylfaen"/>
          <w:sz w:val="20"/>
        </w:rPr>
        <w:t>ը</w:t>
      </w:r>
      <w:proofErr w:type="spellEnd"/>
      <w:r w:rsidRPr="00997F5F">
        <w:rPr>
          <w:rFonts w:ascii="GHEA Grapalat" w:hAnsi="GHEA Grapalat" w:cs="Times Armenian"/>
          <w:sz w:val="20"/>
          <w:lang w:val="af-ZA"/>
        </w:rPr>
        <w:tab/>
      </w:r>
    </w:p>
    <w:p w14:paraId="6B4B87BB" w14:textId="77777777" w:rsidR="005747E2" w:rsidRPr="00997F5F" w:rsidRDefault="005747E2" w:rsidP="005747E2">
      <w:pPr>
        <w:ind w:firstLine="567"/>
        <w:jc w:val="both"/>
        <w:rPr>
          <w:rFonts w:ascii="GHEA Grapalat" w:hAnsi="GHEA Grapalat"/>
          <w:sz w:val="20"/>
          <w:lang w:val="af-ZA"/>
        </w:rPr>
      </w:pPr>
    </w:p>
    <w:p w14:paraId="4BA31422" w14:textId="77777777" w:rsidR="005747E2" w:rsidRPr="00997F5F" w:rsidRDefault="005747E2" w:rsidP="005747E2">
      <w:pPr>
        <w:ind w:firstLine="567"/>
        <w:jc w:val="both"/>
        <w:rPr>
          <w:rFonts w:ascii="GHEA Grapalat" w:hAnsi="GHEA Grapalat"/>
          <w:sz w:val="20"/>
          <w:lang w:val="af-ZA"/>
        </w:rPr>
      </w:pPr>
    </w:p>
    <w:p w14:paraId="4A48384A" w14:textId="77777777" w:rsidR="005747E2" w:rsidRPr="00997F5F" w:rsidRDefault="005747E2" w:rsidP="005747E2">
      <w:pPr>
        <w:ind w:firstLine="567"/>
        <w:jc w:val="center"/>
        <w:rPr>
          <w:rFonts w:ascii="GHEA Grapalat" w:hAnsi="GHEA Grapalat"/>
          <w:b/>
          <w:sz w:val="20"/>
          <w:lang w:val="af-ZA"/>
        </w:rPr>
      </w:pPr>
      <w:proofErr w:type="gramStart"/>
      <w:r w:rsidRPr="00997F5F">
        <w:rPr>
          <w:rFonts w:ascii="GHEA Grapalat" w:hAnsi="GHEA Grapalat" w:cs="Sylfaen"/>
          <w:b/>
          <w:sz w:val="20"/>
        </w:rPr>
        <w:t>ՄԱՍ</w:t>
      </w:r>
      <w:r w:rsidRPr="00997F5F">
        <w:rPr>
          <w:rFonts w:ascii="GHEA Grapalat" w:hAnsi="GHEA Grapalat" w:cs="Times Armenian"/>
          <w:b/>
          <w:sz w:val="20"/>
          <w:lang w:val="af-ZA"/>
        </w:rPr>
        <w:t xml:space="preserve">  II.</w:t>
      </w:r>
      <w:proofErr w:type="gramEnd"/>
      <w:r w:rsidRPr="00997F5F">
        <w:rPr>
          <w:rFonts w:ascii="GHEA Grapalat" w:hAnsi="GHEA Grapalat" w:cs="Times Armenian"/>
          <w:b/>
          <w:sz w:val="20"/>
          <w:lang w:val="af-ZA"/>
        </w:rPr>
        <w:t xml:space="preserve">  </w:t>
      </w:r>
      <w:r w:rsidRPr="00997F5F">
        <w:rPr>
          <w:rFonts w:ascii="GHEA Grapalat" w:hAnsi="GHEA Grapalat" w:cs="Sylfaen"/>
          <w:b/>
          <w:sz w:val="20"/>
        </w:rPr>
        <w:t>ԳՆԱՆՇՄԱՆ</w:t>
      </w:r>
      <w:r w:rsidRPr="00997F5F">
        <w:rPr>
          <w:rFonts w:ascii="GHEA Grapalat" w:hAnsi="GHEA Grapalat" w:cs="Sylfaen"/>
          <w:b/>
          <w:sz w:val="20"/>
          <w:lang w:val="af-ZA"/>
        </w:rPr>
        <w:t xml:space="preserve"> </w:t>
      </w:r>
      <w:proofErr w:type="gramStart"/>
      <w:r w:rsidRPr="00997F5F">
        <w:rPr>
          <w:rFonts w:ascii="GHEA Grapalat" w:hAnsi="GHEA Grapalat" w:cs="Sylfaen"/>
          <w:b/>
          <w:sz w:val="20"/>
        </w:rPr>
        <w:t>ՀԱՐՑՄԱՆ</w:t>
      </w:r>
      <w:r w:rsidRPr="00997F5F">
        <w:rPr>
          <w:rFonts w:ascii="GHEA Grapalat" w:hAnsi="GHEA Grapalat" w:cs="Times Armenian"/>
          <w:b/>
          <w:sz w:val="20"/>
          <w:lang w:val="af-ZA"/>
        </w:rPr>
        <w:t xml:space="preserve">  </w:t>
      </w:r>
      <w:r w:rsidRPr="00997F5F">
        <w:rPr>
          <w:rFonts w:ascii="GHEA Grapalat" w:hAnsi="GHEA Grapalat" w:cs="Sylfaen"/>
          <w:b/>
          <w:sz w:val="20"/>
        </w:rPr>
        <w:t>ՀԱՅՏԸ</w:t>
      </w:r>
      <w:proofErr w:type="gramEnd"/>
      <w:r w:rsidRPr="00997F5F">
        <w:rPr>
          <w:rFonts w:ascii="GHEA Grapalat" w:hAnsi="GHEA Grapalat" w:cs="Times Armenian"/>
          <w:b/>
          <w:sz w:val="20"/>
          <w:lang w:val="af-ZA"/>
        </w:rPr>
        <w:t xml:space="preserve">  </w:t>
      </w:r>
      <w:r w:rsidRPr="00997F5F">
        <w:rPr>
          <w:rFonts w:ascii="GHEA Grapalat" w:hAnsi="GHEA Grapalat" w:cs="Sylfaen"/>
          <w:b/>
          <w:sz w:val="20"/>
        </w:rPr>
        <w:t>ՊԱՏՐԱՍՏԵԼՈՒ</w:t>
      </w:r>
      <w:r w:rsidRPr="00997F5F">
        <w:rPr>
          <w:rFonts w:ascii="GHEA Grapalat" w:hAnsi="GHEA Grapalat" w:cs="Times Armenian"/>
          <w:b/>
          <w:sz w:val="20"/>
          <w:lang w:val="af-ZA"/>
        </w:rPr>
        <w:t xml:space="preserve">  </w:t>
      </w:r>
      <w:r w:rsidRPr="00997F5F">
        <w:rPr>
          <w:rFonts w:ascii="GHEA Grapalat" w:hAnsi="GHEA Grapalat" w:cs="Sylfaen"/>
          <w:b/>
          <w:sz w:val="20"/>
        </w:rPr>
        <w:t>ՀՐԱՀԱՆԳ</w:t>
      </w:r>
    </w:p>
    <w:p w14:paraId="4FA443DA" w14:textId="77777777" w:rsidR="005747E2" w:rsidRPr="00997F5F" w:rsidRDefault="005747E2" w:rsidP="005747E2">
      <w:pPr>
        <w:ind w:firstLine="567"/>
        <w:jc w:val="both"/>
        <w:rPr>
          <w:rFonts w:ascii="GHEA Grapalat" w:hAnsi="GHEA Grapalat"/>
          <w:sz w:val="20"/>
          <w:lang w:val="af-ZA"/>
        </w:rPr>
      </w:pPr>
    </w:p>
    <w:p w14:paraId="6BCBDB48"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1.</w:t>
      </w:r>
      <w:r w:rsidRPr="00997F5F">
        <w:rPr>
          <w:rFonts w:ascii="GHEA Grapalat" w:hAnsi="GHEA Grapalat"/>
          <w:sz w:val="20"/>
          <w:lang w:val="af-ZA"/>
        </w:rPr>
        <w:tab/>
      </w:r>
      <w:proofErr w:type="spellStart"/>
      <w:proofErr w:type="gramStart"/>
      <w:r w:rsidRPr="00997F5F">
        <w:rPr>
          <w:rFonts w:ascii="GHEA Grapalat" w:hAnsi="GHEA Grapalat" w:cs="Sylfaen"/>
          <w:sz w:val="20"/>
        </w:rPr>
        <w:t>Ընդհանուր</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դրույթներ</w:t>
      </w:r>
      <w:proofErr w:type="spellEnd"/>
      <w:proofErr w:type="gramEnd"/>
      <w:r w:rsidRPr="00997F5F">
        <w:rPr>
          <w:rFonts w:ascii="GHEA Grapalat" w:hAnsi="GHEA Grapalat" w:cs="Times Armenian"/>
          <w:sz w:val="20"/>
          <w:lang w:val="af-ZA"/>
        </w:rPr>
        <w:tab/>
      </w:r>
    </w:p>
    <w:p w14:paraId="06A8583D" w14:textId="77777777" w:rsidR="005747E2" w:rsidRPr="00997F5F" w:rsidRDefault="005747E2" w:rsidP="005747E2">
      <w:pPr>
        <w:ind w:firstLine="1134"/>
        <w:jc w:val="both"/>
        <w:rPr>
          <w:rFonts w:ascii="GHEA Grapalat" w:hAnsi="GHEA Grapalat"/>
          <w:sz w:val="20"/>
          <w:lang w:val="af-ZA"/>
        </w:rPr>
      </w:pPr>
      <w:r w:rsidRPr="00997F5F">
        <w:rPr>
          <w:rFonts w:ascii="GHEA Grapalat" w:hAnsi="GHEA Grapalat"/>
          <w:sz w:val="20"/>
          <w:lang w:val="af-ZA"/>
        </w:rPr>
        <w:t>2.</w:t>
      </w:r>
      <w:r w:rsidRPr="00997F5F">
        <w:rPr>
          <w:rFonts w:ascii="GHEA Grapalat" w:hAnsi="GHEA Grapalat"/>
          <w:sz w:val="20"/>
          <w:lang w:val="af-ZA"/>
        </w:rPr>
        <w:tab/>
      </w:r>
      <w:proofErr w:type="spellStart"/>
      <w:r w:rsidRPr="00997F5F">
        <w:rPr>
          <w:rFonts w:ascii="GHEA Grapalat" w:hAnsi="GHEA Grapalat" w:cs="Sylfaen"/>
          <w:sz w:val="20"/>
        </w:rPr>
        <w:t>Ընթացակար</w:t>
      </w:r>
      <w:r w:rsidRPr="00997F5F">
        <w:rPr>
          <w:rFonts w:ascii="GHEA Grapalat" w:hAnsi="GHEA Grapalat" w:cs="Times Armenian"/>
          <w:sz w:val="20"/>
        </w:rPr>
        <w:t>գ</w:t>
      </w:r>
      <w:r w:rsidRPr="00997F5F">
        <w:rPr>
          <w:rFonts w:ascii="GHEA Grapalat" w:hAnsi="GHEA Grapalat" w:cs="Sylfaen"/>
          <w:sz w:val="20"/>
        </w:rPr>
        <w:t>ի</w:t>
      </w:r>
      <w:proofErr w:type="spellEnd"/>
      <w:r w:rsidRPr="00997F5F">
        <w:rPr>
          <w:rFonts w:ascii="GHEA Grapalat" w:hAnsi="GHEA Grapalat" w:cs="Times Armenian"/>
          <w:sz w:val="20"/>
          <w:lang w:val="af-ZA"/>
        </w:rPr>
        <w:t xml:space="preserve"> </w:t>
      </w:r>
      <w:proofErr w:type="spellStart"/>
      <w:r w:rsidRPr="00997F5F">
        <w:rPr>
          <w:rFonts w:ascii="GHEA Grapalat" w:hAnsi="GHEA Grapalat" w:cs="Sylfaen"/>
          <w:sz w:val="20"/>
        </w:rPr>
        <w:t>հայտը</w:t>
      </w:r>
      <w:proofErr w:type="spellEnd"/>
      <w:r w:rsidRPr="00997F5F">
        <w:rPr>
          <w:rFonts w:ascii="GHEA Grapalat" w:hAnsi="GHEA Grapalat" w:cs="Times Armenian"/>
          <w:sz w:val="20"/>
          <w:lang w:val="af-ZA"/>
        </w:rPr>
        <w:tab/>
      </w:r>
    </w:p>
    <w:p w14:paraId="034DD20A" w14:textId="77777777" w:rsidR="005747E2" w:rsidRPr="00997F5F" w:rsidRDefault="005747E2" w:rsidP="005747E2">
      <w:pPr>
        <w:ind w:firstLine="1134"/>
        <w:jc w:val="both"/>
        <w:rPr>
          <w:rFonts w:ascii="GHEA Grapalat" w:hAnsi="GHEA Grapalat" w:cs="Times Armenian"/>
          <w:sz w:val="20"/>
          <w:lang w:val="af-ZA"/>
        </w:rPr>
      </w:pPr>
      <w:r w:rsidRPr="00997F5F">
        <w:rPr>
          <w:rFonts w:ascii="GHEA Grapalat" w:hAnsi="GHEA Grapalat"/>
          <w:sz w:val="20"/>
          <w:lang w:val="af-ZA"/>
        </w:rPr>
        <w:t>3.</w:t>
      </w:r>
      <w:r w:rsidRPr="00997F5F">
        <w:rPr>
          <w:rFonts w:ascii="GHEA Grapalat" w:hAnsi="GHEA Grapalat"/>
          <w:sz w:val="20"/>
          <w:lang w:val="af-ZA"/>
        </w:rPr>
        <w:tab/>
      </w:r>
      <w:proofErr w:type="spellStart"/>
      <w:r w:rsidRPr="00997F5F">
        <w:rPr>
          <w:rFonts w:ascii="GHEA Grapalat" w:hAnsi="GHEA Grapalat" w:cs="Sylfaen"/>
          <w:sz w:val="20"/>
        </w:rPr>
        <w:t>Հավելվածներ</w:t>
      </w:r>
      <w:proofErr w:type="spellEnd"/>
      <w:r w:rsidRPr="00997F5F">
        <w:rPr>
          <w:rFonts w:ascii="GHEA Grapalat" w:hAnsi="GHEA Grapalat" w:cs="Times Armenian"/>
          <w:sz w:val="20"/>
          <w:lang w:val="af-ZA"/>
        </w:rPr>
        <w:t xml:space="preserve"> 1-6</w:t>
      </w:r>
      <w:r w:rsidRPr="00997F5F">
        <w:rPr>
          <w:rFonts w:ascii="GHEA Grapalat" w:hAnsi="GHEA Grapalat" w:cs="Times Armenian"/>
          <w:sz w:val="20"/>
          <w:lang w:val="af-ZA"/>
        </w:rPr>
        <w:tab/>
      </w:r>
    </w:p>
    <w:p w14:paraId="5B7F6DBF" w14:textId="77777777" w:rsidR="005747E2" w:rsidRPr="00997F5F" w:rsidRDefault="005747E2" w:rsidP="005747E2">
      <w:pPr>
        <w:ind w:firstLine="1134"/>
        <w:jc w:val="both"/>
        <w:rPr>
          <w:rFonts w:ascii="GHEA Grapalat" w:hAnsi="GHEA Grapalat" w:cs="Times Armenian"/>
          <w:sz w:val="20"/>
          <w:lang w:val="af-ZA"/>
        </w:rPr>
      </w:pPr>
    </w:p>
    <w:p w14:paraId="42A2275C" w14:textId="77777777" w:rsidR="005747E2" w:rsidRPr="00997F5F" w:rsidRDefault="005747E2" w:rsidP="005747E2">
      <w:pPr>
        <w:ind w:firstLine="1134"/>
        <w:jc w:val="both"/>
        <w:rPr>
          <w:rFonts w:ascii="GHEA Grapalat" w:hAnsi="GHEA Grapalat" w:cs="Times Armenian"/>
          <w:sz w:val="20"/>
          <w:lang w:val="af-ZA"/>
        </w:rPr>
      </w:pPr>
    </w:p>
    <w:p w14:paraId="61CCBF46" w14:textId="77777777" w:rsidR="005747E2" w:rsidRPr="00997F5F" w:rsidRDefault="005747E2" w:rsidP="005747E2">
      <w:pPr>
        <w:ind w:firstLine="1134"/>
        <w:jc w:val="both"/>
        <w:rPr>
          <w:rFonts w:ascii="GHEA Grapalat" w:hAnsi="GHEA Grapalat" w:cs="Times Armenian"/>
          <w:sz w:val="20"/>
          <w:lang w:val="af-ZA"/>
        </w:rPr>
      </w:pPr>
    </w:p>
    <w:p w14:paraId="06D2CBE1" w14:textId="77777777" w:rsidR="005747E2" w:rsidRPr="00997F5F" w:rsidRDefault="005747E2" w:rsidP="005747E2">
      <w:pPr>
        <w:ind w:firstLine="1134"/>
        <w:jc w:val="both"/>
        <w:rPr>
          <w:rFonts w:ascii="GHEA Grapalat" w:hAnsi="GHEA Grapalat" w:cs="Times Armenian"/>
          <w:sz w:val="20"/>
          <w:lang w:val="af-ZA"/>
        </w:rPr>
      </w:pPr>
    </w:p>
    <w:p w14:paraId="5FE43C58" w14:textId="77777777" w:rsidR="005747E2" w:rsidRPr="00997F5F" w:rsidRDefault="005747E2" w:rsidP="005747E2">
      <w:pPr>
        <w:ind w:firstLine="1134"/>
        <w:jc w:val="both"/>
        <w:rPr>
          <w:rFonts w:ascii="GHEA Grapalat" w:hAnsi="GHEA Grapalat" w:cs="Times Armenian"/>
          <w:sz w:val="20"/>
          <w:lang w:val="af-ZA"/>
        </w:rPr>
      </w:pPr>
    </w:p>
    <w:p w14:paraId="51EBF25B" w14:textId="77777777" w:rsidR="005747E2" w:rsidRPr="00997F5F" w:rsidRDefault="005747E2" w:rsidP="005747E2">
      <w:pPr>
        <w:ind w:firstLine="1134"/>
        <w:jc w:val="both"/>
        <w:rPr>
          <w:rFonts w:ascii="GHEA Grapalat" w:hAnsi="GHEA Grapalat" w:cs="Times Armenian"/>
          <w:sz w:val="20"/>
          <w:lang w:val="af-ZA"/>
        </w:rPr>
      </w:pPr>
      <w:r w:rsidRPr="00997F5F">
        <w:rPr>
          <w:rFonts w:ascii="GHEA Grapalat" w:hAnsi="GHEA Grapalat" w:cs="Times Armenian"/>
          <w:sz w:val="20"/>
          <w:lang w:val="af-ZA"/>
        </w:rPr>
        <w:t xml:space="preserve"> </w:t>
      </w:r>
      <w:r w:rsidRPr="00997F5F">
        <w:rPr>
          <w:rFonts w:ascii="GHEA Grapalat" w:hAnsi="GHEA Grapalat" w:cs="Times Armenian"/>
          <w:sz w:val="20"/>
          <w:lang w:val="af-ZA"/>
        </w:rPr>
        <w:br w:type="page"/>
      </w:r>
      <w:r w:rsidRPr="00997F5F">
        <w:rPr>
          <w:rFonts w:ascii="GHEA Grapalat" w:hAnsi="GHEA Grapalat" w:cs="Times Armenian"/>
          <w:sz w:val="20"/>
          <w:lang w:val="af-ZA"/>
        </w:rPr>
        <w:lastRenderedPageBreak/>
        <w:tab/>
      </w:r>
    </w:p>
    <w:p w14:paraId="63BD6699" w14:textId="49985402" w:rsidR="005747E2" w:rsidRPr="00F566BF" w:rsidRDefault="005747E2" w:rsidP="005747E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D3DE2">
        <w:rPr>
          <w:rFonts w:ascii="GHEA Grapalat" w:hAnsi="GHEA Grapalat" w:cs="Times Armenian"/>
          <w:sz w:val="20"/>
          <w:lang w:val="af-ZA"/>
        </w:rPr>
        <w:t>ՀՀ ՍՄԳՀ ԳՀԾՁԲ 03/2026</w:t>
      </w:r>
      <w:r>
        <w:rPr>
          <w:rFonts w:ascii="GHEA Grapalat" w:hAnsi="GHEA Grapalat" w:cs="Times Armenian"/>
          <w:sz w:val="20"/>
          <w:lang w:val="af-ZA"/>
        </w:rPr>
        <w:t xml:space="preserve"> </w:t>
      </w:r>
      <w:r w:rsidRPr="00F54E85">
        <w:rPr>
          <w:rFonts w:ascii="GHEA Grapalat" w:hAnsi="GHEA Grapalat" w:cs="Times Armenian"/>
          <w:sz w:val="20"/>
          <w:lang w:val="af-ZA"/>
        </w:rPr>
        <w:t xml:space="preserve">ծածկագրով անցկացվող գնանշման հարցման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7415D7BE" w14:textId="77777777" w:rsidR="005747E2" w:rsidRPr="00F566BF" w:rsidRDefault="005747E2" w:rsidP="005747E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proofErr w:type="spellStart"/>
      <w:r>
        <w:rPr>
          <w:rFonts w:ascii="GHEA Grapalat" w:eastAsia="GHEA Grapalat" w:hAnsi="GHEA Grapalat" w:cs="GHEA Grapalat"/>
          <w:sz w:val="20"/>
          <w:szCs w:val="20"/>
        </w:rPr>
        <w:t>Գորիսի</w:t>
      </w:r>
      <w:proofErr w:type="spellEnd"/>
      <w:r w:rsidRPr="00F54E85">
        <w:rPr>
          <w:rFonts w:ascii="GHEA Grapalat" w:eastAsia="GHEA Grapalat" w:hAnsi="GHEA Grapalat" w:cs="GHEA Grapalat"/>
          <w:sz w:val="20"/>
          <w:szCs w:val="20"/>
          <w:lang w:val="af-ZA"/>
        </w:rPr>
        <w:t xml:space="preserve"> </w:t>
      </w:r>
      <w:proofErr w:type="spellStart"/>
      <w:r>
        <w:rPr>
          <w:rFonts w:ascii="GHEA Grapalat" w:eastAsia="GHEA Grapalat" w:hAnsi="GHEA Grapalat" w:cs="GHEA Grapalat"/>
          <w:sz w:val="20"/>
          <w:szCs w:val="20"/>
        </w:rPr>
        <w:t>համայնքապետարանի</w:t>
      </w:r>
      <w:proofErr w:type="spellEnd"/>
      <w:r w:rsidRPr="00F54E85">
        <w:rPr>
          <w:rFonts w:ascii="GHEA Grapalat" w:eastAsia="GHEA Grapalat" w:hAnsi="GHEA Grapalat" w:cs="GHEA Grapalat"/>
          <w:sz w:val="20"/>
          <w:szCs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05027DE7" w14:textId="77777777" w:rsidR="005747E2" w:rsidRPr="00F566BF" w:rsidRDefault="005747E2" w:rsidP="005747E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4BA4AD5B" w14:textId="77777777" w:rsidR="005747E2" w:rsidRPr="00F566BF" w:rsidRDefault="005747E2" w:rsidP="005747E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79B5CDF" w14:textId="77777777" w:rsidR="005747E2" w:rsidRPr="00F566BF" w:rsidRDefault="005747E2" w:rsidP="005747E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6E467E32" w14:textId="77777777" w:rsidR="005747E2" w:rsidRPr="00997F5F" w:rsidRDefault="005747E2" w:rsidP="005747E2">
      <w:pPr>
        <w:ind w:firstLine="567"/>
        <w:rPr>
          <w:rFonts w:ascii="GHEA Grapalat" w:hAnsi="GHEA Grapalat"/>
          <w:sz w:val="16"/>
          <w:szCs w:val="16"/>
          <w:lang w:val="af-ZA"/>
        </w:rPr>
      </w:pPr>
      <w:proofErr w:type="spellStart"/>
      <w:r w:rsidRPr="00134B58">
        <w:rPr>
          <w:rFonts w:ascii="GHEA Grapalat" w:hAnsi="GHEA Grapalat" w:cs="Sylfaen"/>
          <w:sz w:val="20"/>
        </w:rPr>
        <w:t>Գնահատող</w:t>
      </w:r>
      <w:proofErr w:type="spellEnd"/>
      <w:r w:rsidRPr="007129C3">
        <w:rPr>
          <w:rFonts w:ascii="GHEA Grapalat" w:hAnsi="GHEA Grapalat" w:cs="Sylfaen"/>
          <w:sz w:val="20"/>
          <w:lang w:val="af-ZA"/>
        </w:rPr>
        <w:t xml:space="preserve"> </w:t>
      </w:r>
      <w:proofErr w:type="spellStart"/>
      <w:r w:rsidRPr="00134B58">
        <w:rPr>
          <w:rFonts w:ascii="GHEA Grapalat" w:hAnsi="GHEA Grapalat" w:cs="Sylfaen"/>
          <w:sz w:val="20"/>
        </w:rPr>
        <w:t>հանձնաժողովի</w:t>
      </w:r>
      <w:proofErr w:type="spellEnd"/>
      <w:r w:rsidRPr="007129C3">
        <w:rPr>
          <w:rFonts w:ascii="GHEA Grapalat" w:hAnsi="GHEA Grapalat" w:cs="Sylfaen"/>
          <w:sz w:val="20"/>
          <w:lang w:val="af-ZA"/>
        </w:rPr>
        <w:t xml:space="preserve"> </w:t>
      </w:r>
      <w:proofErr w:type="spellStart"/>
      <w:r w:rsidRPr="00134B58">
        <w:rPr>
          <w:rFonts w:ascii="GHEA Grapalat" w:hAnsi="GHEA Grapalat" w:cs="Sylfaen"/>
          <w:sz w:val="20"/>
        </w:rPr>
        <w:t>քարտուղարի</w:t>
      </w:r>
      <w:proofErr w:type="spellEnd"/>
      <w:r w:rsidRPr="007129C3">
        <w:rPr>
          <w:rFonts w:ascii="GHEA Grapalat" w:hAnsi="GHEA Grapalat" w:cs="Sylfaen"/>
          <w:sz w:val="20"/>
          <w:lang w:val="af-ZA"/>
        </w:rPr>
        <w:t xml:space="preserve"> </w:t>
      </w:r>
      <w:proofErr w:type="spellStart"/>
      <w:r w:rsidRPr="00134B58">
        <w:rPr>
          <w:rFonts w:ascii="GHEA Grapalat" w:hAnsi="GHEA Grapalat" w:cs="Sylfaen"/>
          <w:sz w:val="20"/>
        </w:rPr>
        <w:t>էլեկտրոնային</w:t>
      </w:r>
      <w:proofErr w:type="spellEnd"/>
      <w:r w:rsidRPr="007129C3">
        <w:rPr>
          <w:rFonts w:ascii="GHEA Grapalat" w:hAnsi="GHEA Grapalat" w:cs="Sylfaen"/>
          <w:sz w:val="20"/>
          <w:lang w:val="af-ZA"/>
        </w:rPr>
        <w:t xml:space="preserve"> </w:t>
      </w:r>
      <w:proofErr w:type="spellStart"/>
      <w:r w:rsidRPr="00134B58">
        <w:rPr>
          <w:rFonts w:ascii="GHEA Grapalat" w:hAnsi="GHEA Grapalat" w:cs="Sylfaen"/>
          <w:sz w:val="20"/>
        </w:rPr>
        <w:t>փոստի</w:t>
      </w:r>
      <w:proofErr w:type="spellEnd"/>
      <w:r w:rsidRPr="007129C3">
        <w:rPr>
          <w:rFonts w:ascii="GHEA Grapalat" w:hAnsi="GHEA Grapalat" w:cs="Sylfaen"/>
          <w:sz w:val="20"/>
          <w:lang w:val="af-ZA"/>
        </w:rPr>
        <w:t xml:space="preserve"> </w:t>
      </w:r>
      <w:proofErr w:type="spellStart"/>
      <w:r w:rsidRPr="00134B58">
        <w:rPr>
          <w:rFonts w:ascii="GHEA Grapalat" w:hAnsi="GHEA Grapalat" w:cs="Sylfaen"/>
          <w:sz w:val="20"/>
        </w:rPr>
        <w:t>հասցեն</w:t>
      </w:r>
      <w:proofErr w:type="spellEnd"/>
      <w:r w:rsidRPr="007129C3">
        <w:rPr>
          <w:rFonts w:ascii="GHEA Grapalat" w:hAnsi="GHEA Grapalat" w:cs="Sylfaen"/>
          <w:sz w:val="20"/>
          <w:lang w:val="af-ZA"/>
        </w:rPr>
        <w:t xml:space="preserve"> </w:t>
      </w:r>
      <w:r w:rsidRPr="00134B58">
        <w:rPr>
          <w:rFonts w:ascii="GHEA Grapalat" w:hAnsi="GHEA Grapalat" w:cs="Sylfaen"/>
          <w:sz w:val="20"/>
        </w:rPr>
        <w:t>է</w:t>
      </w:r>
      <w:r w:rsidRPr="007129C3">
        <w:rPr>
          <w:rFonts w:ascii="GHEA Grapalat" w:hAnsi="GHEA Grapalat" w:cs="Sylfaen"/>
          <w:sz w:val="20"/>
          <w:lang w:val="af-ZA"/>
        </w:rPr>
        <w:t>` gorismunicipality@gmail.com; armineshalunts@gmail.com</w:t>
      </w:r>
      <w:r w:rsidRPr="007129C3">
        <w:rPr>
          <w:rFonts w:ascii="GHEA Grapalat" w:hAnsi="GHEA Grapalat"/>
          <w:sz w:val="16"/>
          <w:szCs w:val="16"/>
          <w:lang w:val="af-ZA"/>
        </w:rPr>
        <w:t xml:space="preserve">  </w:t>
      </w:r>
      <w:r w:rsidRPr="00997F5F">
        <w:rPr>
          <w:rFonts w:ascii="GHEA Grapalat" w:hAnsi="GHEA Grapalat"/>
          <w:sz w:val="16"/>
          <w:szCs w:val="16"/>
          <w:lang w:val="af-ZA"/>
        </w:rPr>
        <w:br w:type="page"/>
      </w:r>
    </w:p>
    <w:p w14:paraId="2164444B" w14:textId="77777777" w:rsidR="005747E2" w:rsidRPr="00997F5F" w:rsidRDefault="005747E2" w:rsidP="005747E2">
      <w:pPr>
        <w:jc w:val="center"/>
        <w:rPr>
          <w:rFonts w:ascii="GHEA Grapalat" w:hAnsi="GHEA Grapalat"/>
          <w:sz w:val="16"/>
          <w:szCs w:val="16"/>
          <w:lang w:val="af-ZA"/>
        </w:rPr>
      </w:pPr>
    </w:p>
    <w:p w14:paraId="1E9CBC1A" w14:textId="77777777" w:rsidR="005747E2" w:rsidRPr="00997F5F" w:rsidRDefault="005747E2" w:rsidP="005747E2">
      <w:pPr>
        <w:jc w:val="center"/>
        <w:rPr>
          <w:rFonts w:ascii="GHEA Grapalat" w:hAnsi="GHEA Grapalat"/>
          <w:szCs w:val="22"/>
          <w:lang w:val="af-ZA"/>
        </w:rPr>
      </w:pPr>
      <w:proofErr w:type="gramStart"/>
      <w:r w:rsidRPr="00997F5F">
        <w:rPr>
          <w:rFonts w:ascii="GHEA Grapalat" w:hAnsi="GHEA Grapalat" w:cs="Sylfaen"/>
          <w:szCs w:val="22"/>
        </w:rPr>
        <w:t>ՄԱՍ</w:t>
      </w:r>
      <w:r w:rsidRPr="00997F5F">
        <w:rPr>
          <w:rFonts w:ascii="GHEA Grapalat" w:hAnsi="GHEA Grapalat" w:cs="Times Armenian"/>
          <w:szCs w:val="22"/>
          <w:lang w:val="af-ZA"/>
        </w:rPr>
        <w:t xml:space="preserve">  I</w:t>
      </w:r>
      <w:proofErr w:type="gramEnd"/>
    </w:p>
    <w:p w14:paraId="7DE8F687" w14:textId="77777777" w:rsidR="005747E2" w:rsidRPr="00997F5F" w:rsidRDefault="005747E2" w:rsidP="005747E2">
      <w:pPr>
        <w:pStyle w:val="Heading3"/>
        <w:spacing w:line="240" w:lineRule="auto"/>
        <w:ind w:firstLine="567"/>
        <w:rPr>
          <w:rFonts w:ascii="GHEA Grapalat" w:hAnsi="GHEA Grapalat"/>
          <w:sz w:val="24"/>
          <w:szCs w:val="22"/>
          <w:lang w:val="af-ZA"/>
        </w:rPr>
      </w:pPr>
    </w:p>
    <w:p w14:paraId="6D468503" w14:textId="77777777" w:rsidR="005747E2" w:rsidRDefault="005747E2" w:rsidP="005747E2">
      <w:pPr>
        <w:numPr>
          <w:ilvl w:val="0"/>
          <w:numId w:val="3"/>
        </w:numPr>
        <w:jc w:val="center"/>
        <w:rPr>
          <w:rFonts w:ascii="GHEA Grapalat" w:hAnsi="GHEA Grapalat" w:cs="Sylfaen"/>
          <w:b/>
          <w:sz w:val="20"/>
        </w:rPr>
      </w:pPr>
      <w:r w:rsidRPr="00997F5F">
        <w:rPr>
          <w:rFonts w:ascii="GHEA Grapalat" w:hAnsi="GHEA Grapalat" w:cs="Sylfaen"/>
          <w:b/>
          <w:sz w:val="20"/>
        </w:rPr>
        <w:t>ԳՆՄԱՆ  ԱՌԱՐԿԱՅԻ  ԲՆՈՒԹԱԳԻՐԸ</w:t>
      </w:r>
    </w:p>
    <w:p w14:paraId="4569BA8D" w14:textId="77777777" w:rsidR="005747E2" w:rsidRPr="00997F5F" w:rsidRDefault="005747E2" w:rsidP="001016DC">
      <w:pPr>
        <w:ind w:left="720"/>
        <w:rPr>
          <w:rFonts w:ascii="GHEA Grapalat" w:hAnsi="GHEA Grapalat" w:cs="Sylfaen"/>
          <w:b/>
          <w:sz w:val="20"/>
        </w:rPr>
      </w:pPr>
    </w:p>
    <w:p w14:paraId="042693CF" w14:textId="4ED01C62" w:rsidR="005747E2" w:rsidRDefault="001016DC" w:rsidP="005747E2">
      <w:pPr>
        <w:pStyle w:val="Heading3"/>
        <w:spacing w:line="240" w:lineRule="auto"/>
        <w:ind w:firstLine="567"/>
        <w:jc w:val="both"/>
        <w:rPr>
          <w:rFonts w:ascii="GHEA Grapalat" w:eastAsia="GHEA Grapalat" w:hAnsi="GHEA Grapalat" w:cs="GHEA Grapalat"/>
          <w:i w:val="0"/>
        </w:rPr>
      </w:pPr>
      <w:r w:rsidRPr="001016DC">
        <w:rPr>
          <w:rFonts w:ascii="GHEA Grapalat" w:hAnsi="GHEA Grapalat" w:cs="Sylfaen"/>
          <w:i w:val="0"/>
          <w:lang w:val="en-US"/>
        </w:rPr>
        <w:t>1.</w:t>
      </w:r>
      <w:r w:rsidR="005747E2" w:rsidRPr="00F566BF">
        <w:rPr>
          <w:rFonts w:ascii="GHEA Grapalat" w:hAnsi="GHEA Grapalat" w:cs="Sylfaen"/>
          <w:i w:val="0"/>
        </w:rPr>
        <w:t xml:space="preserve">1 </w:t>
      </w:r>
      <w:proofErr w:type="spellStart"/>
      <w:r w:rsidR="005747E2" w:rsidRPr="00F566BF">
        <w:rPr>
          <w:rFonts w:ascii="GHEA Grapalat" w:hAnsi="GHEA Grapalat" w:cs="Sylfaen"/>
          <w:i w:val="0"/>
        </w:rPr>
        <w:t>Գնման</w:t>
      </w:r>
      <w:proofErr w:type="spellEnd"/>
      <w:r w:rsidR="005747E2" w:rsidRPr="00F566BF">
        <w:rPr>
          <w:rFonts w:ascii="GHEA Grapalat" w:hAnsi="GHEA Grapalat" w:cs="Sylfaen"/>
          <w:i w:val="0"/>
          <w:lang w:val="af-ZA"/>
        </w:rPr>
        <w:t xml:space="preserve"> </w:t>
      </w:r>
      <w:proofErr w:type="spellStart"/>
      <w:r w:rsidR="005747E2" w:rsidRPr="00F566BF">
        <w:rPr>
          <w:rFonts w:ascii="GHEA Grapalat" w:hAnsi="GHEA Grapalat" w:cs="Sylfaen"/>
          <w:i w:val="0"/>
        </w:rPr>
        <w:t>առարկա</w:t>
      </w:r>
      <w:proofErr w:type="spellEnd"/>
      <w:r w:rsidR="005747E2" w:rsidRPr="00F566BF">
        <w:rPr>
          <w:rFonts w:ascii="GHEA Grapalat" w:hAnsi="GHEA Grapalat" w:cs="Sylfaen"/>
          <w:i w:val="0"/>
          <w:lang w:val="af-ZA"/>
        </w:rPr>
        <w:t xml:space="preserve"> </w:t>
      </w:r>
      <w:r w:rsidR="005747E2" w:rsidRPr="00F566BF">
        <w:rPr>
          <w:rFonts w:ascii="GHEA Grapalat" w:hAnsi="GHEA Grapalat" w:cs="Sylfaen"/>
          <w:i w:val="0"/>
        </w:rPr>
        <w:t>է</w:t>
      </w:r>
      <w:r w:rsidR="005747E2" w:rsidRPr="00F566BF">
        <w:rPr>
          <w:rFonts w:ascii="GHEA Grapalat" w:hAnsi="GHEA Grapalat" w:cs="Sylfaen"/>
          <w:i w:val="0"/>
          <w:lang w:val="af-ZA"/>
        </w:rPr>
        <w:t xml:space="preserve"> </w:t>
      </w:r>
      <w:proofErr w:type="spellStart"/>
      <w:proofErr w:type="gramStart"/>
      <w:r w:rsidR="005747E2" w:rsidRPr="00F566BF">
        <w:rPr>
          <w:rFonts w:ascii="GHEA Grapalat" w:hAnsi="GHEA Grapalat" w:cs="Sylfaen"/>
          <w:i w:val="0"/>
        </w:rPr>
        <w:t>հանդիսանում</w:t>
      </w:r>
      <w:proofErr w:type="spellEnd"/>
      <w:r w:rsidR="005747E2" w:rsidRPr="00F566BF">
        <w:rPr>
          <w:rFonts w:ascii="GHEA Grapalat" w:hAnsi="GHEA Grapalat" w:cs="Sylfaen"/>
          <w:i w:val="0"/>
          <w:lang w:val="af-ZA"/>
        </w:rPr>
        <w:t xml:space="preserve">  </w:t>
      </w:r>
      <w:proofErr w:type="spellStart"/>
      <w:r w:rsidR="005747E2">
        <w:rPr>
          <w:rFonts w:ascii="GHEA Grapalat" w:eastAsia="GHEA Grapalat" w:hAnsi="GHEA Grapalat" w:cs="GHEA Grapalat"/>
          <w:i w:val="0"/>
        </w:rPr>
        <w:t>Գորիսի</w:t>
      </w:r>
      <w:proofErr w:type="spellEnd"/>
      <w:proofErr w:type="gram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համայնքապետարանի</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կարիքների</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համար</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շինարարական</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աշխատանքների</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որակի</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տեխնիկական</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հսկողության</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խորհրդատվական</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ծառայությունների</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որակի</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տեխնիկական</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հսկողության</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խորհրդատվական</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ծառայությունների</w:t>
      </w:r>
      <w:proofErr w:type="spellEnd"/>
      <w:r w:rsidR="005747E2">
        <w:rPr>
          <w:rFonts w:ascii="Calibri" w:eastAsia="Calibri" w:hAnsi="Calibri" w:cs="Calibri"/>
          <w:i w:val="0"/>
        </w:rPr>
        <w:t> </w:t>
      </w:r>
      <w:r w:rsidR="005747E2">
        <w:rPr>
          <w:rFonts w:ascii="GHEA Grapalat" w:eastAsia="GHEA Grapalat" w:hAnsi="GHEA Grapalat" w:cs="GHEA Grapalat"/>
          <w:i w:val="0"/>
        </w:rPr>
        <w:t xml:space="preserve">    </w:t>
      </w:r>
      <w:r w:rsidR="005747E2">
        <w:rPr>
          <w:rFonts w:ascii="Calibri" w:eastAsia="Calibri" w:hAnsi="Calibri" w:cs="Calibri"/>
          <w:i w:val="0"/>
        </w:rPr>
        <w:t> </w:t>
      </w:r>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ձեռքբերումը</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այսուհետ</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նաև</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ծառայություն</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որ</w:t>
      </w:r>
      <w:r w:rsidR="003A0863">
        <w:rPr>
          <w:rFonts w:ascii="GHEA Grapalat" w:eastAsia="GHEA Grapalat" w:hAnsi="GHEA Grapalat" w:cs="GHEA Grapalat"/>
          <w:i w:val="0"/>
        </w:rPr>
        <w:t>ը</w:t>
      </w:r>
      <w:proofErr w:type="spellEnd"/>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խմբավորված</w:t>
      </w:r>
      <w:proofErr w:type="spellEnd"/>
      <w:r w:rsidR="005747E2">
        <w:rPr>
          <w:rFonts w:ascii="GHEA Grapalat" w:eastAsia="GHEA Grapalat" w:hAnsi="GHEA Grapalat" w:cs="GHEA Grapalat"/>
          <w:i w:val="0"/>
        </w:rPr>
        <w:t xml:space="preserve">  </w:t>
      </w:r>
      <w:r w:rsidR="003A0863">
        <w:rPr>
          <w:rFonts w:ascii="GHEA Grapalat" w:eastAsia="GHEA Grapalat" w:hAnsi="GHEA Grapalat" w:cs="GHEA Grapalat"/>
          <w:i w:val="0"/>
        </w:rPr>
        <w:t>է</w:t>
      </w:r>
      <w:r w:rsidR="005747E2">
        <w:rPr>
          <w:rFonts w:ascii="GHEA Grapalat" w:eastAsia="GHEA Grapalat" w:hAnsi="GHEA Grapalat" w:cs="GHEA Grapalat"/>
          <w:i w:val="0"/>
        </w:rPr>
        <w:t xml:space="preserve"> «</w:t>
      </w:r>
      <w:r w:rsidR="003A0863">
        <w:rPr>
          <w:rFonts w:ascii="GHEA Grapalat" w:eastAsia="GHEA Grapalat" w:hAnsi="GHEA Grapalat" w:cs="GHEA Grapalat"/>
          <w:i w:val="0"/>
          <w:lang w:val="en-US"/>
        </w:rPr>
        <w:t>1</w:t>
      </w:r>
      <w:r w:rsidR="005747E2">
        <w:rPr>
          <w:rFonts w:ascii="GHEA Grapalat" w:eastAsia="GHEA Grapalat" w:hAnsi="GHEA Grapalat" w:cs="GHEA Grapalat"/>
          <w:i w:val="0"/>
        </w:rPr>
        <w:t xml:space="preserve">» </w:t>
      </w:r>
      <w:proofErr w:type="spellStart"/>
      <w:r w:rsidR="005747E2">
        <w:rPr>
          <w:rFonts w:ascii="GHEA Grapalat" w:eastAsia="GHEA Grapalat" w:hAnsi="GHEA Grapalat" w:cs="GHEA Grapalat"/>
          <w:i w:val="0"/>
        </w:rPr>
        <w:t>չափաբաժնում</w:t>
      </w:r>
      <w:proofErr w:type="spellEnd"/>
      <w:r w:rsidR="005747E2">
        <w:rPr>
          <w:rFonts w:ascii="GHEA Grapalat" w:eastAsia="GHEA Grapalat" w:hAnsi="GHEA Grapalat" w:cs="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5747E2" w:rsidRPr="00F566BF" w14:paraId="3626AF2A" w14:textId="77777777" w:rsidTr="00F31B30">
        <w:trPr>
          <w:trHeight w:val="353"/>
        </w:trPr>
        <w:tc>
          <w:tcPr>
            <w:tcW w:w="3544" w:type="dxa"/>
            <w:gridSpan w:val="2"/>
            <w:vAlign w:val="center"/>
          </w:tcPr>
          <w:p w14:paraId="570124D8" w14:textId="77777777" w:rsidR="005747E2" w:rsidRPr="00F566BF" w:rsidRDefault="005747E2" w:rsidP="00F31B3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1EF5898" w14:textId="77777777" w:rsidR="005747E2" w:rsidRPr="00F566BF" w:rsidRDefault="005747E2" w:rsidP="00F31B3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747E2" w:rsidRPr="00F566BF" w14:paraId="12247ACD" w14:textId="77777777" w:rsidTr="00F31B30">
        <w:trPr>
          <w:trHeight w:val="141"/>
        </w:trPr>
        <w:tc>
          <w:tcPr>
            <w:tcW w:w="1701" w:type="dxa"/>
            <w:vAlign w:val="center"/>
          </w:tcPr>
          <w:p w14:paraId="051A9FF9" w14:textId="77777777" w:rsidR="005747E2" w:rsidRPr="00F566BF" w:rsidRDefault="005747E2" w:rsidP="00F31B30">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977D265" w14:textId="77777777" w:rsidR="005747E2" w:rsidRPr="00F566BF" w:rsidRDefault="005747E2" w:rsidP="00F31B3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34CF5CB6" w14:textId="77777777" w:rsidR="005747E2" w:rsidRPr="00F566BF" w:rsidRDefault="005747E2" w:rsidP="00F31B30">
            <w:pPr>
              <w:pStyle w:val="BodyTextIndent2"/>
              <w:spacing w:line="240" w:lineRule="auto"/>
              <w:ind w:firstLine="0"/>
              <w:jc w:val="center"/>
              <w:rPr>
                <w:rFonts w:ascii="GHEA Grapalat" w:hAnsi="GHEA Grapalat"/>
                <w:b/>
                <w:bCs/>
                <w:i/>
                <w:iCs/>
              </w:rPr>
            </w:pPr>
          </w:p>
        </w:tc>
      </w:tr>
      <w:tr w:rsidR="003A0863" w:rsidRPr="001016DC" w14:paraId="27B97D38" w14:textId="77777777" w:rsidTr="00F31B30">
        <w:tc>
          <w:tcPr>
            <w:tcW w:w="1701" w:type="dxa"/>
            <w:vAlign w:val="center"/>
          </w:tcPr>
          <w:p w14:paraId="1C87C54B" w14:textId="77777777" w:rsidR="003A0863" w:rsidRPr="00F566BF" w:rsidRDefault="003A0863" w:rsidP="003A086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1FA89847" w14:textId="01A00778" w:rsidR="003A0863" w:rsidRPr="00F566BF" w:rsidRDefault="003A0863" w:rsidP="003A0863">
            <w:pPr>
              <w:pStyle w:val="BodyTextIndent2"/>
              <w:spacing w:line="240" w:lineRule="auto"/>
              <w:ind w:firstLine="0"/>
              <w:jc w:val="center"/>
              <w:rPr>
                <w:rFonts w:ascii="GHEA Grapalat" w:hAnsi="GHEA Grapalat"/>
                <w:sz w:val="16"/>
              </w:rPr>
            </w:pPr>
            <w:r w:rsidRPr="00AA17D9">
              <w:rPr>
                <w:rFonts w:ascii="GHEA Grapalat" w:hAnsi="GHEA Grapalat"/>
                <w:lang w:val="en-US"/>
              </w:rPr>
              <w:t>747 400</w:t>
            </w:r>
          </w:p>
        </w:tc>
        <w:tc>
          <w:tcPr>
            <w:tcW w:w="6806" w:type="dxa"/>
            <w:vAlign w:val="center"/>
          </w:tcPr>
          <w:p w14:paraId="21E6A0F4" w14:textId="2A49FBD5" w:rsidR="003A0863" w:rsidRPr="00F566BF" w:rsidRDefault="003A0863" w:rsidP="003A0863">
            <w:pPr>
              <w:pStyle w:val="BodyTextIndent2"/>
              <w:spacing w:line="240" w:lineRule="auto"/>
              <w:ind w:firstLine="0"/>
              <w:rPr>
                <w:rFonts w:ascii="GHEA Grapalat" w:hAnsi="GHEA Grapalat"/>
                <w:u w:val="single"/>
                <w:vertAlign w:val="subscript"/>
              </w:rPr>
            </w:pPr>
            <w:r w:rsidRPr="00634A36">
              <w:rPr>
                <w:rFonts w:ascii="GHEA Grapalat" w:hAnsi="GHEA Grapalat"/>
                <w:lang w:val="hy-AM"/>
              </w:rPr>
              <w:t>Գորիս  համայնքի   Գորիս քաղաքի   կենտրոնական փողոցների  փոսային  նորոգման    աշխատանքներ</w:t>
            </w:r>
            <w:r w:rsidRPr="00695892">
              <w:rPr>
                <w:rFonts w:ascii="GHEA Grapalat" w:hAnsi="GHEA Grapalat"/>
                <w:lang w:val="hy-AM"/>
              </w:rPr>
              <w:t>ի</w:t>
            </w:r>
            <w:r w:rsidRPr="00695892">
              <w:rPr>
                <w:rFonts w:ascii="Arial Unicode" w:hAnsi="Arial Unicode" w:cs="Sylfaen"/>
                <w:lang w:val="hy-AM"/>
              </w:rPr>
              <w:t xml:space="preserve"> </w:t>
            </w:r>
            <w:r w:rsidRPr="00695892">
              <w:rPr>
                <w:rFonts w:ascii="GHEA Grapalat" w:hAnsi="GHEA Grapalat"/>
                <w:lang w:val="hy-AM"/>
              </w:rPr>
              <w:t>որակի տեխնիկական հսկողության խորհրդատվական ծառայություններ</w:t>
            </w:r>
          </w:p>
        </w:tc>
      </w:tr>
    </w:tbl>
    <w:p w14:paraId="6DE6DD91" w14:textId="77777777" w:rsidR="005747E2" w:rsidRDefault="005747E2" w:rsidP="005747E2">
      <w:pPr>
        <w:pStyle w:val="BodyTextIndent2"/>
        <w:spacing w:line="240" w:lineRule="auto"/>
        <w:ind w:firstLine="567"/>
        <w:rPr>
          <w:rFonts w:ascii="GHEA Grapalat" w:hAnsi="GHEA Grapalat"/>
        </w:rPr>
      </w:pPr>
    </w:p>
    <w:p w14:paraId="4CCEEE39" w14:textId="6BF5D45B" w:rsidR="005747E2" w:rsidRDefault="005747E2" w:rsidP="005747E2">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0E09FC4" w14:textId="77777777" w:rsidR="003A0863" w:rsidRPr="00F566BF" w:rsidRDefault="003A0863" w:rsidP="005747E2">
      <w:pPr>
        <w:pStyle w:val="BodyTextIndent2"/>
        <w:spacing w:line="240" w:lineRule="auto"/>
        <w:ind w:firstLine="567"/>
        <w:rPr>
          <w:rFonts w:ascii="GHEA Grapalat" w:hAnsi="GHEA Grapalat"/>
        </w:rPr>
      </w:pPr>
    </w:p>
    <w:p w14:paraId="3995E5F0" w14:textId="68069BC1" w:rsidR="005747E2" w:rsidRDefault="005747E2" w:rsidP="005747E2">
      <w:pPr>
        <w:pStyle w:val="NormalWeb"/>
        <w:numPr>
          <w:ilvl w:val="0"/>
          <w:numId w:val="33"/>
        </w:numPr>
        <w:spacing w:before="0" w:beforeAutospacing="0" w:after="0" w:afterAutospacing="0"/>
        <w:jc w:val="both"/>
        <w:rPr>
          <w:rFonts w:ascii="GHEA Grapalat" w:hAnsi="GHEA Grapalat"/>
          <w:b/>
          <w:i/>
          <w:sz w:val="20"/>
          <w:szCs w:val="20"/>
          <w:lang w:val="hy-AM"/>
        </w:rPr>
      </w:pPr>
      <w:bookmarkStart w:id="1" w:name="_Hlk221875605"/>
      <w:r>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Pr>
          <w:rFonts w:ascii="Microsoft YaHei" w:eastAsia="Microsoft YaHei" w:hAnsi="Microsoft YaHei" w:cs="Microsoft YaHei" w:hint="eastAsia"/>
          <w:b/>
          <w:i/>
          <w:sz w:val="20"/>
          <w:szCs w:val="20"/>
          <w:lang w:val="hy-AM"/>
        </w:rPr>
        <w:t>․</w:t>
      </w:r>
      <w:r>
        <w:rPr>
          <w:rFonts w:ascii="GHEA Grapalat" w:hAnsi="GHEA Grapalat"/>
          <w:b/>
          <w:i/>
          <w:sz w:val="20"/>
          <w:szCs w:val="20"/>
          <w:lang w:val="hy-AM"/>
        </w:rPr>
        <w:t>11</w:t>
      </w:r>
      <w:r>
        <w:rPr>
          <w:rFonts w:ascii="Microsoft YaHei" w:eastAsia="Microsoft YaHei" w:hAnsi="Microsoft YaHei" w:cs="Microsoft YaHei" w:hint="eastAsia"/>
          <w:b/>
          <w:i/>
          <w:sz w:val="20"/>
          <w:szCs w:val="20"/>
          <w:lang w:val="hy-AM"/>
        </w:rPr>
        <w:t>․</w:t>
      </w:r>
      <w:r>
        <w:rPr>
          <w:rFonts w:ascii="GHEA Grapalat" w:hAnsi="GHEA Grapalat"/>
          <w:b/>
          <w:i/>
          <w:sz w:val="20"/>
          <w:szCs w:val="20"/>
          <w:lang w:val="hy-AM"/>
        </w:rPr>
        <w:t>2023թ</w:t>
      </w:r>
      <w:r>
        <w:rPr>
          <w:rFonts w:ascii="Microsoft YaHei" w:eastAsia="Microsoft YaHei" w:hAnsi="Microsoft YaHei" w:cs="Microsoft YaHei" w:hint="eastAsia"/>
          <w:b/>
          <w:i/>
          <w:sz w:val="20"/>
          <w:szCs w:val="20"/>
          <w:lang w:val="hy-AM"/>
        </w:rPr>
        <w:t>․</w:t>
      </w:r>
      <w:r>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Pr>
          <w:rFonts w:ascii="GHEA Grapalat" w:hAnsi="GHEA Grapalat" w:cs="GHEA Grapalat"/>
          <w:b/>
          <w:i/>
          <w:sz w:val="20"/>
          <w:szCs w:val="20"/>
          <w:lang w:val="hy-AM"/>
        </w:rPr>
        <w:t>սահմանված</w:t>
      </w:r>
      <w:r>
        <w:rPr>
          <w:rFonts w:ascii="GHEA Grapalat" w:hAnsi="GHEA Grapalat"/>
          <w:b/>
          <w:i/>
          <w:sz w:val="20"/>
          <w:szCs w:val="20"/>
          <w:lang w:val="hy-AM"/>
        </w:rPr>
        <w:t xml:space="preserve"> </w:t>
      </w:r>
      <w:r>
        <w:rPr>
          <w:rFonts w:ascii="GHEA Grapalat" w:hAnsi="GHEA Grapalat" w:cs="GHEA Grapalat"/>
          <w:b/>
          <w:i/>
          <w:sz w:val="20"/>
          <w:szCs w:val="20"/>
          <w:lang w:val="hy-AM"/>
        </w:rPr>
        <w:t>փաստաթղթերի</w:t>
      </w:r>
      <w:r>
        <w:rPr>
          <w:rFonts w:ascii="GHEA Grapalat" w:hAnsi="GHEA Grapalat"/>
          <w:b/>
          <w:i/>
          <w:sz w:val="20"/>
          <w:szCs w:val="20"/>
          <w:lang w:val="hy-AM"/>
        </w:rPr>
        <w:t xml:space="preserve"> </w:t>
      </w:r>
      <w:r>
        <w:rPr>
          <w:rFonts w:ascii="GHEA Grapalat" w:hAnsi="GHEA Grapalat" w:cs="GHEA Grapalat"/>
          <w:b/>
          <w:i/>
          <w:sz w:val="20"/>
          <w:szCs w:val="20"/>
          <w:lang w:val="hy-AM"/>
        </w:rPr>
        <w:t>փաթեթը</w:t>
      </w:r>
      <w:r>
        <w:rPr>
          <w:rFonts w:ascii="GHEA Grapalat" w:hAnsi="GHEA Grapalat"/>
          <w:b/>
          <w:i/>
          <w:sz w:val="20"/>
          <w:szCs w:val="20"/>
          <w:lang w:val="hy-AM"/>
        </w:rPr>
        <w:t>` համաձայն հետևյալ աղյուսակի:</w:t>
      </w:r>
    </w:p>
    <w:p w14:paraId="609234A5" w14:textId="77777777" w:rsidR="00C46BAD" w:rsidRPr="00134B58" w:rsidRDefault="00C46BAD" w:rsidP="00C46BAD">
      <w:pPr>
        <w:pStyle w:val="NormalWeb"/>
        <w:spacing w:before="0" w:beforeAutospacing="0" w:after="0" w:afterAutospacing="0"/>
        <w:ind w:left="927"/>
        <w:jc w:val="both"/>
        <w:rPr>
          <w:rFonts w:ascii="GHEA Grapalat" w:hAnsi="GHEA Grapalat"/>
          <w:b/>
          <w:i/>
          <w:sz w:val="20"/>
          <w:szCs w:val="20"/>
          <w:lang w:val="hy-AM"/>
        </w:rPr>
      </w:pP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500"/>
        <w:gridCol w:w="5848"/>
      </w:tblGrid>
      <w:tr w:rsidR="00C46BAD" w:rsidRPr="00155789" w14:paraId="63C1CF3C" w14:textId="77777777" w:rsidTr="005D3832">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5D7CC171" w14:textId="77777777" w:rsidR="00C46BAD" w:rsidRPr="00B67CFF" w:rsidRDefault="00C46BAD" w:rsidP="005D3832">
            <w:pPr>
              <w:rPr>
                <w:rFonts w:ascii="GHEA Grapalat" w:hAnsi="GHEA Grapalat"/>
                <w:b/>
                <w:i/>
                <w:sz w:val="20"/>
                <w:szCs w:val="20"/>
                <w:lang w:val="hy-AM"/>
              </w:rPr>
            </w:pPr>
            <w:r w:rsidRPr="00B67CFF">
              <w:rPr>
                <w:rFonts w:ascii="GHEA Grapalat" w:hAnsi="GHEA Grapalat"/>
                <w:b/>
                <w:bCs/>
                <w:i/>
                <w:iCs/>
                <w:sz w:val="20"/>
                <w:szCs w:val="20"/>
                <w:lang w:val="hy-AM" w:eastAsia="ru-RU"/>
              </w:rPr>
              <w:t xml:space="preserve">Լիցենզավորման ենթակա գործունեության տեսակը </w:t>
            </w:r>
          </w:p>
        </w:tc>
        <w:tc>
          <w:tcPr>
            <w:tcW w:w="5848" w:type="dxa"/>
            <w:tcBorders>
              <w:top w:val="single" w:sz="4" w:space="0" w:color="auto"/>
              <w:left w:val="single" w:sz="4" w:space="0" w:color="auto"/>
              <w:bottom w:val="single" w:sz="4" w:space="0" w:color="auto"/>
              <w:right w:val="single" w:sz="4" w:space="0" w:color="auto"/>
            </w:tcBorders>
            <w:shd w:val="clear" w:color="auto" w:fill="D5DCE4"/>
            <w:hideMark/>
          </w:tcPr>
          <w:p w14:paraId="1615F76D" w14:textId="77777777" w:rsidR="00C46BAD" w:rsidRPr="00B67CFF" w:rsidRDefault="00C46BAD" w:rsidP="005D3832">
            <w:pPr>
              <w:rPr>
                <w:rFonts w:ascii="GHEA Grapalat" w:hAnsi="GHEA Grapalat"/>
                <w:b/>
                <w:i/>
                <w:sz w:val="20"/>
                <w:szCs w:val="20"/>
                <w:lang w:val="hy-AM"/>
              </w:rPr>
            </w:pPr>
            <w:r w:rsidRPr="00B67CFF">
              <w:rPr>
                <w:rFonts w:ascii="GHEA Grapalat" w:hAnsi="GHEA Grapalat"/>
                <w:b/>
                <w:i/>
                <w:sz w:val="20"/>
                <w:szCs w:val="20"/>
                <w:lang w:val="hy-AM"/>
              </w:rPr>
              <w:t>շինարարության որակի տեխնիկական հսկողություն</w:t>
            </w:r>
          </w:p>
        </w:tc>
      </w:tr>
      <w:tr w:rsidR="00C46BAD" w:rsidRPr="00155789" w14:paraId="15389630" w14:textId="77777777" w:rsidTr="005D3832">
        <w:trPr>
          <w:trHeight w:val="197"/>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D382B4F" w14:textId="77777777" w:rsidR="00C46BAD" w:rsidRPr="00B67CFF" w:rsidRDefault="00C46BAD" w:rsidP="005D3832">
            <w:pPr>
              <w:jc w:val="both"/>
              <w:rPr>
                <w:rFonts w:ascii="GHEA Grapalat" w:hAnsi="GHEA Grapalat"/>
                <w:sz w:val="20"/>
                <w:szCs w:val="20"/>
                <w:lang w:val="hy-AM"/>
              </w:rPr>
            </w:pPr>
            <w:r w:rsidRPr="00B67CFF">
              <w:rPr>
                <w:rFonts w:ascii="GHEA Grapalat" w:hAnsi="GHEA Grapalat"/>
                <w:sz w:val="20"/>
                <w:szCs w:val="20"/>
                <w:lang w:val="hy-AM"/>
              </w:rPr>
              <w:t xml:space="preserve">Լիցենզիայի դաս և հավաստագրի կարգ </w:t>
            </w:r>
          </w:p>
        </w:tc>
        <w:tc>
          <w:tcPr>
            <w:tcW w:w="5848" w:type="dxa"/>
            <w:tcBorders>
              <w:top w:val="single" w:sz="4" w:space="0" w:color="auto"/>
              <w:left w:val="single" w:sz="4" w:space="0" w:color="auto"/>
              <w:bottom w:val="single" w:sz="4" w:space="0" w:color="auto"/>
              <w:right w:val="single" w:sz="4" w:space="0" w:color="auto"/>
            </w:tcBorders>
            <w:shd w:val="clear" w:color="auto" w:fill="auto"/>
            <w:hideMark/>
          </w:tcPr>
          <w:p w14:paraId="0EE22881" w14:textId="77777777" w:rsidR="00C46BAD" w:rsidRPr="00B67CFF" w:rsidRDefault="00C46BAD" w:rsidP="005D3832">
            <w:pPr>
              <w:jc w:val="both"/>
              <w:rPr>
                <w:rFonts w:ascii="GHEA Grapalat" w:hAnsi="GHEA Grapalat"/>
                <w:sz w:val="20"/>
                <w:szCs w:val="20"/>
                <w:lang w:val="hy-AM"/>
              </w:rPr>
            </w:pPr>
            <w:r w:rsidRPr="00634A36">
              <w:rPr>
                <w:rFonts w:ascii="GHEA Grapalat" w:hAnsi="GHEA Grapalat"/>
                <w:sz w:val="20"/>
                <w:szCs w:val="20"/>
              </w:rPr>
              <w:t xml:space="preserve"> 2-րդ</w:t>
            </w:r>
          </w:p>
        </w:tc>
      </w:tr>
      <w:tr w:rsidR="00C46BAD" w:rsidRPr="00155789" w14:paraId="7E01751D" w14:textId="77777777" w:rsidTr="005D3832">
        <w:trPr>
          <w:trHeight w:val="197"/>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6E66131" w14:textId="77777777" w:rsidR="00C46BAD" w:rsidRPr="00B67CFF" w:rsidRDefault="00C46BAD" w:rsidP="005D3832">
            <w:pPr>
              <w:jc w:val="both"/>
              <w:rPr>
                <w:rFonts w:ascii="GHEA Grapalat" w:hAnsi="GHEA Grapalat"/>
                <w:sz w:val="20"/>
                <w:szCs w:val="20"/>
                <w:lang w:val="hy-AM"/>
              </w:rPr>
            </w:pPr>
            <w:r w:rsidRPr="00B67CFF">
              <w:rPr>
                <w:rFonts w:ascii="GHEA Grapalat" w:hAnsi="GHEA Grapalat"/>
                <w:sz w:val="20"/>
                <w:szCs w:val="20"/>
                <w:lang w:val="hy-AM"/>
              </w:rPr>
              <w:t xml:space="preserve">Լիցենզիայի ծածկագիրը </w:t>
            </w:r>
          </w:p>
        </w:tc>
        <w:tc>
          <w:tcPr>
            <w:tcW w:w="5848" w:type="dxa"/>
            <w:tcBorders>
              <w:top w:val="single" w:sz="4" w:space="0" w:color="auto"/>
              <w:left w:val="single" w:sz="4" w:space="0" w:color="auto"/>
              <w:bottom w:val="single" w:sz="4" w:space="0" w:color="auto"/>
              <w:right w:val="single" w:sz="4" w:space="0" w:color="auto"/>
            </w:tcBorders>
            <w:shd w:val="clear" w:color="auto" w:fill="auto"/>
            <w:hideMark/>
          </w:tcPr>
          <w:p w14:paraId="3F2B5FA8" w14:textId="77777777" w:rsidR="00C46BAD" w:rsidRPr="000B2B94" w:rsidRDefault="00C46BAD" w:rsidP="005D3832">
            <w:pPr>
              <w:jc w:val="both"/>
              <w:rPr>
                <w:rFonts w:ascii="GHEA Grapalat" w:hAnsi="GHEA Grapalat"/>
                <w:sz w:val="20"/>
                <w:szCs w:val="20"/>
                <w:lang w:val="hy-AM"/>
              </w:rPr>
            </w:pPr>
            <w:r w:rsidRPr="000B2B94">
              <w:rPr>
                <w:rFonts w:ascii="GHEA Grapalat" w:hAnsi="GHEA Grapalat"/>
                <w:sz w:val="20"/>
                <w:szCs w:val="20"/>
              </w:rPr>
              <w:t>0</w:t>
            </w:r>
            <w:r w:rsidRPr="000B2B94">
              <w:rPr>
                <w:rFonts w:ascii="GHEA Grapalat" w:hAnsi="GHEA Grapalat"/>
                <w:sz w:val="20"/>
                <w:szCs w:val="20"/>
                <w:lang w:val="hy-AM"/>
              </w:rPr>
              <w:t>9</w:t>
            </w:r>
          </w:p>
        </w:tc>
      </w:tr>
      <w:tr w:rsidR="00C46BAD" w:rsidRPr="00FC46B6" w14:paraId="05283CAA" w14:textId="77777777" w:rsidTr="005D3832">
        <w:trPr>
          <w:trHeight w:val="580"/>
        </w:trPr>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18F6C582" w14:textId="77777777" w:rsidR="00C46BAD" w:rsidRPr="00B67CFF" w:rsidRDefault="00C46BAD" w:rsidP="005D3832">
            <w:pPr>
              <w:rPr>
                <w:rFonts w:ascii="GHEA Grapalat" w:hAnsi="GHEA Grapalat"/>
                <w:sz w:val="20"/>
                <w:szCs w:val="20"/>
                <w:lang w:val="hy-AM"/>
              </w:rPr>
            </w:pPr>
            <w:r w:rsidRPr="00B67CFF">
              <w:rPr>
                <w:rFonts w:ascii="GHEA Grapalat" w:hAnsi="GHEA Grapalat"/>
                <w:sz w:val="20"/>
                <w:szCs w:val="20"/>
                <w:lang w:val="hy-AM"/>
              </w:rPr>
              <w:t>Լիցենզիայի անբաժանելի մաս կազմող ներդիրի տեսակ</w:t>
            </w:r>
          </w:p>
        </w:tc>
        <w:tc>
          <w:tcPr>
            <w:tcW w:w="5848" w:type="dxa"/>
            <w:tcBorders>
              <w:top w:val="single" w:sz="4" w:space="0" w:color="auto"/>
              <w:left w:val="single" w:sz="4" w:space="0" w:color="auto"/>
              <w:bottom w:val="single" w:sz="4" w:space="0" w:color="auto"/>
              <w:right w:val="single" w:sz="4" w:space="0" w:color="auto"/>
            </w:tcBorders>
            <w:shd w:val="clear" w:color="auto" w:fill="auto"/>
            <w:hideMark/>
          </w:tcPr>
          <w:p w14:paraId="4E03DC53" w14:textId="77777777" w:rsidR="00C46BAD" w:rsidRPr="000B2B94" w:rsidRDefault="00C46BAD" w:rsidP="005D3832">
            <w:pPr>
              <w:rPr>
                <w:rFonts w:ascii="GHEA Grapalat" w:hAnsi="GHEA Grapalat"/>
                <w:sz w:val="20"/>
                <w:szCs w:val="20"/>
                <w:lang w:val="hy-AM"/>
              </w:rPr>
            </w:pPr>
            <w:r w:rsidRPr="000B2B94">
              <w:rPr>
                <w:rFonts w:ascii="GHEA Grapalat" w:hAnsi="GHEA Grapalat"/>
                <w:sz w:val="20"/>
                <w:szCs w:val="20"/>
                <w:lang w:val="hy-AM"/>
              </w:rPr>
              <w:t>Տրանսպորտային ուղիներ / ավտոմոբիլային ճանապարհներ, երկաթուղային գծեր և օդանավակայաններ, արհեստական կառուցվածքներ՝ կամուրջներ, թունելներ, ուղեանցեր, էստակադաներ, հենապատեր և այլն/</w:t>
            </w:r>
          </w:p>
        </w:tc>
      </w:tr>
    </w:tbl>
    <w:p w14:paraId="0C008F60" w14:textId="078327EE" w:rsidR="005747E2" w:rsidRDefault="005747E2" w:rsidP="005747E2">
      <w:pPr>
        <w:ind w:firstLine="567"/>
        <w:rPr>
          <w:rFonts w:ascii="GHEA Grapalat" w:hAnsi="GHEA Grapalat" w:cs="Sylfaen"/>
          <w:i/>
          <w:sz w:val="20"/>
          <w:lang w:val="es-ES"/>
        </w:rPr>
      </w:pPr>
    </w:p>
    <w:p w14:paraId="4D9F90F4" w14:textId="77777777" w:rsidR="00C46BAD" w:rsidRPr="00997F5F" w:rsidRDefault="00C46BAD" w:rsidP="005747E2">
      <w:pPr>
        <w:ind w:firstLine="567"/>
        <w:rPr>
          <w:rFonts w:ascii="GHEA Grapalat" w:hAnsi="GHEA Grapalat" w:cs="Sylfaen"/>
          <w:i/>
          <w:sz w:val="20"/>
          <w:lang w:val="es-ES"/>
        </w:rPr>
      </w:pPr>
    </w:p>
    <w:bookmarkEnd w:id="1"/>
    <w:p w14:paraId="0C891172" w14:textId="77777777" w:rsidR="005747E2" w:rsidRPr="00997F5F" w:rsidRDefault="005747E2" w:rsidP="005747E2">
      <w:pPr>
        <w:jc w:val="center"/>
        <w:rPr>
          <w:rFonts w:ascii="GHEA Grapalat" w:hAnsi="GHEA Grapalat"/>
          <w:b/>
          <w:sz w:val="20"/>
          <w:lang w:val="es-ES"/>
        </w:rPr>
      </w:pPr>
      <w:r w:rsidRPr="00997F5F">
        <w:rPr>
          <w:rFonts w:ascii="GHEA Grapalat" w:hAnsi="GHEA Grapalat"/>
          <w:b/>
          <w:sz w:val="20"/>
          <w:lang w:val="es-ES"/>
        </w:rPr>
        <w:t xml:space="preserve">2.  </w:t>
      </w:r>
      <w:r w:rsidRPr="00997F5F">
        <w:rPr>
          <w:rFonts w:ascii="GHEA Grapalat" w:hAnsi="GHEA Grapalat" w:cs="Sylfaen"/>
          <w:b/>
          <w:sz w:val="20"/>
        </w:rPr>
        <w:t>ՄԱՍՆԱԿՑԻ</w:t>
      </w:r>
      <w:r w:rsidRPr="00997F5F">
        <w:rPr>
          <w:rFonts w:ascii="GHEA Grapalat" w:hAnsi="GHEA Grapalat"/>
          <w:b/>
          <w:sz w:val="20"/>
          <w:lang w:val="es-ES"/>
        </w:rPr>
        <w:t xml:space="preserve"> </w:t>
      </w:r>
      <w:r w:rsidRPr="00997F5F">
        <w:rPr>
          <w:rFonts w:ascii="GHEA Grapalat" w:hAnsi="GHEA Grapalat" w:cs="Sylfaen"/>
          <w:b/>
          <w:sz w:val="20"/>
        </w:rPr>
        <w:t>ՄԱՍՆԱԿՑՈՒԹՅԱՆ</w:t>
      </w:r>
      <w:r w:rsidRPr="00997F5F">
        <w:rPr>
          <w:rFonts w:ascii="GHEA Grapalat" w:hAnsi="GHEA Grapalat"/>
          <w:b/>
          <w:sz w:val="20"/>
          <w:lang w:val="es-ES"/>
        </w:rPr>
        <w:t xml:space="preserve"> </w:t>
      </w:r>
      <w:r w:rsidRPr="00997F5F">
        <w:rPr>
          <w:rFonts w:ascii="GHEA Grapalat" w:hAnsi="GHEA Grapalat" w:cs="Sylfaen"/>
          <w:b/>
          <w:sz w:val="20"/>
        </w:rPr>
        <w:t>ԻՐԱՎՈՒՆՔԻ</w:t>
      </w:r>
      <w:r w:rsidRPr="00997F5F">
        <w:rPr>
          <w:rFonts w:ascii="GHEA Grapalat" w:hAnsi="GHEA Grapalat"/>
          <w:b/>
          <w:sz w:val="20"/>
          <w:lang w:val="es-ES"/>
        </w:rPr>
        <w:t xml:space="preserve"> </w:t>
      </w:r>
      <w:r w:rsidRPr="00997F5F">
        <w:rPr>
          <w:rFonts w:ascii="GHEA Grapalat" w:hAnsi="GHEA Grapalat" w:cs="Sylfaen"/>
          <w:b/>
          <w:sz w:val="20"/>
        </w:rPr>
        <w:t>ՊԱՀԱՆՋՆԵՐԸ</w:t>
      </w:r>
      <w:r w:rsidRPr="00997F5F">
        <w:rPr>
          <w:rFonts w:ascii="GHEA Grapalat" w:hAnsi="GHEA Grapalat"/>
          <w:b/>
          <w:sz w:val="20"/>
          <w:lang w:val="es-ES"/>
        </w:rPr>
        <w:t xml:space="preserve">, </w:t>
      </w:r>
      <w:r w:rsidRPr="00997F5F">
        <w:rPr>
          <w:rFonts w:ascii="GHEA Grapalat" w:hAnsi="GHEA Grapalat" w:cs="Sylfaen"/>
          <w:b/>
          <w:sz w:val="20"/>
        </w:rPr>
        <w:t>ՈՐԱԿԱՎՈՐՄԱՆ</w:t>
      </w:r>
      <w:r w:rsidRPr="00997F5F">
        <w:rPr>
          <w:rFonts w:ascii="GHEA Grapalat" w:hAnsi="GHEA Grapalat"/>
          <w:b/>
          <w:sz w:val="20"/>
          <w:lang w:val="es-ES"/>
        </w:rPr>
        <w:t xml:space="preserve"> </w:t>
      </w:r>
      <w:proofErr w:type="gramStart"/>
      <w:r w:rsidRPr="00997F5F">
        <w:rPr>
          <w:rFonts w:ascii="GHEA Grapalat" w:hAnsi="GHEA Grapalat" w:cs="Sylfaen"/>
          <w:b/>
          <w:sz w:val="20"/>
        </w:rPr>
        <w:t>ՉԱՓԱՆԻՇՆԵՐԸ</w:t>
      </w:r>
      <w:r w:rsidRPr="00997F5F">
        <w:rPr>
          <w:rFonts w:ascii="GHEA Grapalat" w:hAnsi="GHEA Grapalat"/>
          <w:b/>
          <w:sz w:val="20"/>
          <w:lang w:val="es-ES"/>
        </w:rPr>
        <w:t xml:space="preserve">  ԵՎ</w:t>
      </w:r>
      <w:proofErr w:type="gramEnd"/>
      <w:r w:rsidRPr="00997F5F">
        <w:rPr>
          <w:rFonts w:ascii="GHEA Grapalat" w:hAnsi="GHEA Grapalat"/>
          <w:b/>
          <w:sz w:val="20"/>
          <w:lang w:val="es-ES"/>
        </w:rPr>
        <w:t xml:space="preserve"> </w:t>
      </w:r>
      <w:r w:rsidRPr="00997F5F">
        <w:rPr>
          <w:rFonts w:ascii="GHEA Grapalat" w:hAnsi="GHEA Grapalat" w:cs="Sylfaen"/>
          <w:b/>
          <w:sz w:val="20"/>
        </w:rPr>
        <w:t>ԴՐԱՆՑ</w:t>
      </w:r>
      <w:r w:rsidRPr="00997F5F">
        <w:rPr>
          <w:rFonts w:ascii="GHEA Grapalat" w:hAnsi="GHEA Grapalat"/>
          <w:b/>
          <w:sz w:val="20"/>
          <w:lang w:val="es-ES"/>
        </w:rPr>
        <w:t xml:space="preserve"> </w:t>
      </w:r>
      <w:r w:rsidRPr="00997F5F">
        <w:rPr>
          <w:rFonts w:ascii="GHEA Grapalat" w:hAnsi="GHEA Grapalat" w:cs="Sylfaen"/>
          <w:b/>
          <w:sz w:val="20"/>
          <w:lang w:val="es-ES"/>
        </w:rPr>
        <w:t>Գ</w:t>
      </w:r>
      <w:r w:rsidRPr="00997F5F">
        <w:rPr>
          <w:rFonts w:ascii="GHEA Grapalat" w:hAnsi="GHEA Grapalat" w:cs="Sylfaen"/>
          <w:b/>
          <w:sz w:val="20"/>
        </w:rPr>
        <w:t>ՆԱՀԱՏՄԱՆ</w:t>
      </w:r>
      <w:r w:rsidRPr="00997F5F">
        <w:rPr>
          <w:rFonts w:ascii="GHEA Grapalat" w:hAnsi="GHEA Grapalat"/>
          <w:b/>
          <w:sz w:val="20"/>
          <w:lang w:val="es-ES"/>
        </w:rPr>
        <w:t xml:space="preserve"> </w:t>
      </w:r>
      <w:r w:rsidRPr="00997F5F">
        <w:rPr>
          <w:rFonts w:ascii="GHEA Grapalat" w:hAnsi="GHEA Grapalat" w:cs="Sylfaen"/>
          <w:b/>
          <w:sz w:val="20"/>
        </w:rPr>
        <w:t>ԿԱՐ</w:t>
      </w:r>
      <w:r w:rsidRPr="00997F5F">
        <w:rPr>
          <w:rFonts w:ascii="GHEA Grapalat" w:hAnsi="GHEA Grapalat" w:cs="Sylfaen"/>
          <w:b/>
          <w:sz w:val="20"/>
          <w:lang w:val="es-ES"/>
        </w:rPr>
        <w:t>Գ</w:t>
      </w:r>
      <w:r w:rsidRPr="00997F5F">
        <w:rPr>
          <w:rFonts w:ascii="GHEA Grapalat" w:hAnsi="GHEA Grapalat" w:cs="Sylfaen"/>
          <w:b/>
          <w:sz w:val="20"/>
        </w:rPr>
        <w:t>Ը</w:t>
      </w:r>
      <w:r w:rsidRPr="00997F5F">
        <w:rPr>
          <w:rFonts w:ascii="GHEA Grapalat" w:hAnsi="GHEA Grapalat"/>
          <w:b/>
          <w:sz w:val="20"/>
          <w:lang w:val="es-ES"/>
        </w:rPr>
        <w:t xml:space="preserve"> </w:t>
      </w:r>
    </w:p>
    <w:p w14:paraId="016F0567" w14:textId="77777777" w:rsidR="005747E2" w:rsidRPr="00997F5F" w:rsidRDefault="005747E2" w:rsidP="005747E2">
      <w:pPr>
        <w:ind w:firstLine="567"/>
        <w:jc w:val="both"/>
        <w:rPr>
          <w:rFonts w:ascii="GHEA Grapalat" w:hAnsi="GHEA Grapalat"/>
          <w:szCs w:val="22"/>
          <w:lang w:val="es-ES"/>
        </w:rPr>
      </w:pPr>
    </w:p>
    <w:p w14:paraId="1B2F02BB" w14:textId="77777777" w:rsidR="005747E2" w:rsidRPr="00997F5F" w:rsidRDefault="005747E2" w:rsidP="005747E2">
      <w:pPr>
        <w:ind w:firstLine="567"/>
        <w:jc w:val="both"/>
        <w:rPr>
          <w:rFonts w:ascii="GHEA Grapalat" w:hAnsi="GHEA Grapalat" w:cs="Arial Armenian"/>
          <w:sz w:val="20"/>
          <w:lang w:val="es-ES"/>
        </w:rPr>
      </w:pPr>
      <w:bookmarkStart w:id="2" w:name="_Hlk221707134"/>
      <w:r w:rsidRPr="00997F5F">
        <w:rPr>
          <w:rFonts w:ascii="GHEA Grapalat" w:hAnsi="GHEA Grapalat" w:cs="Arial Armenian"/>
          <w:sz w:val="20"/>
          <w:lang w:val="es-ES"/>
        </w:rPr>
        <w:t xml:space="preserve">2.1 </w:t>
      </w:r>
      <w:r w:rsidRPr="00997F5F">
        <w:rPr>
          <w:rFonts w:ascii="GHEA Grapalat" w:hAnsi="GHEA Grapalat" w:cs="Sylfaen"/>
          <w:sz w:val="20"/>
          <w:lang w:val="ru-RU"/>
        </w:rPr>
        <w:t>Սույն</w:t>
      </w:r>
      <w:r w:rsidRPr="00997F5F">
        <w:rPr>
          <w:rFonts w:ascii="GHEA Grapalat" w:hAnsi="GHEA Grapalat" w:cs="Arial Armenian"/>
          <w:sz w:val="20"/>
          <w:lang w:val="es-ES"/>
        </w:rPr>
        <w:t xml:space="preserve">  </w:t>
      </w:r>
      <w:proofErr w:type="spellStart"/>
      <w:r w:rsidRPr="00997F5F">
        <w:rPr>
          <w:rFonts w:ascii="GHEA Grapalat" w:hAnsi="GHEA Grapalat" w:cs="Arial Armenian"/>
          <w:sz w:val="20"/>
          <w:lang w:val="es-ES"/>
        </w:rPr>
        <w:t>ընթացակարգին</w:t>
      </w:r>
      <w:proofErr w:type="spellEnd"/>
      <w:r w:rsidRPr="00997F5F">
        <w:rPr>
          <w:rFonts w:ascii="GHEA Grapalat" w:hAnsi="GHEA Grapalat" w:cs="Arial Armenian"/>
          <w:sz w:val="20"/>
          <w:lang w:val="es-ES"/>
        </w:rPr>
        <w:t xml:space="preserve"> </w:t>
      </w:r>
      <w:r w:rsidRPr="00997F5F">
        <w:rPr>
          <w:rFonts w:ascii="GHEA Grapalat" w:hAnsi="GHEA Grapalat" w:cs="Sylfaen"/>
          <w:sz w:val="20"/>
          <w:lang w:val="ru-RU"/>
        </w:rPr>
        <w:t>մասնակցելու</w:t>
      </w:r>
      <w:r w:rsidRPr="00997F5F">
        <w:rPr>
          <w:rFonts w:ascii="GHEA Grapalat" w:hAnsi="GHEA Grapalat" w:cs="Arial Armenian"/>
          <w:sz w:val="20"/>
          <w:lang w:val="es-ES"/>
        </w:rPr>
        <w:t xml:space="preserve"> </w:t>
      </w:r>
      <w:r w:rsidRPr="00997F5F">
        <w:rPr>
          <w:rFonts w:ascii="GHEA Grapalat" w:hAnsi="GHEA Grapalat" w:cs="Sylfaen"/>
          <w:sz w:val="20"/>
          <w:lang w:val="ru-RU"/>
        </w:rPr>
        <w:t>իրավունք</w:t>
      </w:r>
      <w:r w:rsidRPr="00997F5F">
        <w:rPr>
          <w:rFonts w:ascii="GHEA Grapalat" w:hAnsi="GHEA Grapalat" w:cs="Arial Armenian"/>
          <w:sz w:val="20"/>
          <w:lang w:val="es-ES"/>
        </w:rPr>
        <w:t xml:space="preserve"> </w:t>
      </w:r>
      <w:r w:rsidRPr="00997F5F">
        <w:rPr>
          <w:rFonts w:ascii="GHEA Grapalat" w:hAnsi="GHEA Grapalat" w:cs="Sylfaen"/>
          <w:sz w:val="20"/>
          <w:lang w:val="ru-RU"/>
        </w:rPr>
        <w:t>չունեն</w:t>
      </w:r>
      <w:r w:rsidRPr="00997F5F">
        <w:rPr>
          <w:rFonts w:ascii="GHEA Grapalat" w:hAnsi="GHEA Grapalat" w:cs="Arial Armenian"/>
          <w:sz w:val="20"/>
          <w:lang w:val="es-ES"/>
        </w:rPr>
        <w:t xml:space="preserve"> </w:t>
      </w:r>
      <w:r w:rsidRPr="00997F5F">
        <w:rPr>
          <w:rFonts w:ascii="GHEA Grapalat" w:hAnsi="GHEA Grapalat" w:cs="Sylfaen"/>
          <w:sz w:val="20"/>
          <w:lang w:val="ru-RU"/>
        </w:rPr>
        <w:t>անձինք</w:t>
      </w:r>
      <w:r w:rsidRPr="00997F5F">
        <w:rPr>
          <w:rFonts w:ascii="GHEA Grapalat" w:hAnsi="GHEA Grapalat" w:cs="Sylfaen"/>
          <w:sz w:val="20"/>
          <w:lang w:val="es-ES"/>
        </w:rPr>
        <w:t>.</w:t>
      </w:r>
    </w:p>
    <w:p w14:paraId="75889041" w14:textId="77777777" w:rsidR="005747E2" w:rsidRPr="00997F5F" w:rsidRDefault="005747E2" w:rsidP="005747E2">
      <w:pPr>
        <w:ind w:firstLine="720"/>
        <w:jc w:val="both"/>
        <w:rPr>
          <w:rFonts w:ascii="GHEA Grapalat" w:hAnsi="GHEA Grapalat"/>
          <w:sz w:val="20"/>
          <w:szCs w:val="20"/>
          <w:lang w:val="es-ES"/>
        </w:rPr>
      </w:pPr>
      <w:r w:rsidRPr="00997F5F">
        <w:rPr>
          <w:rFonts w:ascii="GHEA Grapalat" w:hAnsi="GHEA Grapalat"/>
          <w:sz w:val="20"/>
          <w:szCs w:val="20"/>
          <w:lang w:val="es-ES"/>
        </w:rPr>
        <w:t xml:space="preserve">1)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դատական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ճանաչվել</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սնանկ</w:t>
      </w:r>
      <w:proofErr w:type="spellEnd"/>
      <w:r w:rsidRPr="00997F5F">
        <w:rPr>
          <w:rFonts w:ascii="GHEA Grapalat" w:hAnsi="GHEA Grapalat"/>
          <w:sz w:val="20"/>
          <w:szCs w:val="20"/>
          <w:lang w:val="es-ES"/>
        </w:rPr>
        <w:t xml:space="preserve">. </w:t>
      </w:r>
    </w:p>
    <w:p w14:paraId="13130E88" w14:textId="77777777" w:rsidR="005747E2" w:rsidRPr="00997F5F" w:rsidRDefault="005747E2" w:rsidP="005747E2">
      <w:pPr>
        <w:ind w:firstLine="720"/>
        <w:jc w:val="both"/>
        <w:rPr>
          <w:rFonts w:ascii="GHEA Grapalat" w:hAnsi="GHEA Grapalat"/>
          <w:sz w:val="20"/>
          <w:szCs w:val="20"/>
          <w:lang w:val="es-ES"/>
        </w:rPr>
      </w:pPr>
      <w:r w:rsidRPr="00997F5F">
        <w:rPr>
          <w:rFonts w:ascii="GHEA Grapalat" w:hAnsi="GHEA Grapalat"/>
          <w:sz w:val="20"/>
          <w:szCs w:val="20"/>
          <w:lang w:val="es-ES"/>
        </w:rPr>
        <w:t xml:space="preserve">3) </w:t>
      </w:r>
      <w:proofErr w:type="spellStart"/>
      <w:r w:rsidRPr="00997F5F">
        <w:rPr>
          <w:rFonts w:ascii="GHEA Grapalat" w:hAnsi="GHEA Grapalat"/>
          <w:sz w:val="20"/>
          <w:szCs w:val="20"/>
        </w:rPr>
        <w:t>որոնք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որոնց</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գործադիր</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մարմնի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ներկայացուցիչը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օրվան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նախորդող</w:t>
      </w:r>
      <w:proofErr w:type="spellEnd"/>
      <w:r w:rsidRPr="00997F5F">
        <w:rPr>
          <w:rFonts w:ascii="GHEA Grapalat" w:hAnsi="GHEA Grapalat"/>
          <w:sz w:val="20"/>
          <w:szCs w:val="20"/>
          <w:lang w:val="es-ES"/>
        </w:rPr>
        <w:t xml:space="preserve"> </w:t>
      </w:r>
      <w:r w:rsidRPr="00997F5F">
        <w:rPr>
          <w:rFonts w:ascii="GHEA Grapalat" w:hAnsi="GHEA Grapalat" w:cs="Sylfaen"/>
          <w:sz w:val="20"/>
          <w:szCs w:val="20"/>
          <w:lang w:val="hy-AM"/>
        </w:rPr>
        <w:t>հինգ</w:t>
      </w:r>
      <w:proofErr w:type="spellStart"/>
      <w:r w:rsidRPr="00997F5F">
        <w:rPr>
          <w:rFonts w:ascii="GHEA Grapalat" w:hAnsi="GHEA Grapalat" w:cs="Sylfaen"/>
          <w:sz w:val="20"/>
          <w:szCs w:val="20"/>
        </w:rPr>
        <w:t>տարիների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ընթացքում</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դատապարտված</w:t>
      </w:r>
      <w:proofErr w:type="spellEnd"/>
      <w:r w:rsidRPr="00997F5F">
        <w:rPr>
          <w:rFonts w:ascii="GHEA Grapalat" w:hAnsi="GHEA Grapalat"/>
          <w:sz w:val="20"/>
          <w:szCs w:val="20"/>
          <w:lang w:val="es-ES"/>
        </w:rPr>
        <w:t xml:space="preserve"> </w:t>
      </w:r>
      <w:r w:rsidRPr="00997F5F">
        <w:rPr>
          <w:rFonts w:ascii="GHEA Grapalat" w:hAnsi="GHEA Grapalat" w:cs="Sylfaen"/>
          <w:sz w:val="20"/>
          <w:szCs w:val="20"/>
        </w:rPr>
        <w:t>է</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եղել</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ահաբեկչության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ֆինանսավորման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երեխայի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շահագործման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մարդկային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թրաֆիքինգ</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ներառող</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հանցավոր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համագործակցություն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ստեղծելու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մասնակցելու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կաշառք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ստանալու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տալու</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կաշառքի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միջնորդության</w:t>
      </w:r>
      <w:proofErr w:type="spellEnd"/>
      <w:r w:rsidRPr="00997F5F">
        <w:rPr>
          <w:rFonts w:ascii="GHEA Grapalat" w:hAnsi="GHEA Grapalat"/>
          <w:sz w:val="20"/>
          <w:szCs w:val="20"/>
          <w:lang w:val="es-ES"/>
        </w:rPr>
        <w:t xml:space="preserve"> </w:t>
      </w:r>
      <w:r w:rsidRPr="00997F5F">
        <w:rPr>
          <w:rFonts w:ascii="GHEA Grapalat" w:hAnsi="GHEA Grapalat"/>
          <w:sz w:val="20"/>
          <w:szCs w:val="20"/>
        </w:rPr>
        <w:t>և</w:t>
      </w:r>
      <w:r w:rsidRPr="00997F5F">
        <w:rPr>
          <w:rFonts w:ascii="GHEA Grapalat" w:hAnsi="GHEA Grapalat"/>
          <w:sz w:val="20"/>
          <w:szCs w:val="20"/>
          <w:lang w:val="es-ES"/>
        </w:rPr>
        <w:t xml:space="preserve"> </w:t>
      </w:r>
      <w:proofErr w:type="spellStart"/>
      <w:r w:rsidRPr="00997F5F">
        <w:rPr>
          <w:rFonts w:ascii="GHEA Grapalat" w:hAnsi="GHEA Grapalat"/>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նախատեսված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տնտեսական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գործունեության</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դեմ</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ուղղված</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հանցագործությունների</w:t>
      </w:r>
      <w:proofErr w:type="spellEnd"/>
      <w:r w:rsidRPr="00997F5F">
        <w:rPr>
          <w:rFonts w:ascii="GHEA Grapalat" w:hAnsi="GHEA Grapalat"/>
          <w:sz w:val="20"/>
          <w:szCs w:val="20"/>
          <w:lang w:val="es-ES"/>
        </w:rPr>
        <w:t xml:space="preserve"> </w:t>
      </w:r>
      <w:proofErr w:type="spellStart"/>
      <w:r w:rsidRPr="00997F5F">
        <w:rPr>
          <w:rFonts w:ascii="GHEA Grapalat" w:hAnsi="GHEA Grapalat"/>
          <w:sz w:val="20"/>
          <w:szCs w:val="20"/>
        </w:rPr>
        <w:t>համար</w:t>
      </w:r>
      <w:proofErr w:type="spellEnd"/>
      <w:r w:rsidRPr="00997F5F">
        <w:rPr>
          <w:rFonts w:ascii="GHEA Grapalat" w:hAnsi="GHEA Grapalat"/>
          <w:sz w:val="20"/>
          <w:szCs w:val="20"/>
          <w:lang w:val="es-ES"/>
        </w:rPr>
        <w:t>,</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բացառությամբ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այն</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դեպքերի</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երբ</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դատվածությունը</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օրենքով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սահմանված</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կարգով</w:t>
      </w:r>
      <w:proofErr w:type="spellEnd"/>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մարված</w:t>
      </w:r>
      <w:proofErr w:type="spellEnd"/>
      <w:r w:rsidRPr="00997F5F">
        <w:rPr>
          <w:rFonts w:ascii="GHEA Grapalat" w:hAnsi="GHEA Grapalat"/>
          <w:sz w:val="20"/>
          <w:szCs w:val="20"/>
          <w:lang w:val="es-ES"/>
        </w:rPr>
        <w:t xml:space="preserve"> </w:t>
      </w:r>
      <w:r w:rsidRPr="00997F5F">
        <w:rPr>
          <w:rFonts w:ascii="GHEA Grapalat" w:hAnsi="GHEA Grapalat"/>
          <w:sz w:val="20"/>
          <w:szCs w:val="20"/>
          <w:lang w:val="hy-AM"/>
        </w:rPr>
        <w:t xml:space="preserve">կամ վերացված </w:t>
      </w:r>
      <w:r w:rsidRPr="00997F5F">
        <w:rPr>
          <w:rFonts w:ascii="GHEA Grapalat" w:hAnsi="GHEA Grapalat" w:cs="Sylfaen"/>
          <w:sz w:val="20"/>
          <w:szCs w:val="20"/>
        </w:rPr>
        <w:t>է</w:t>
      </w:r>
      <w:r w:rsidRPr="00997F5F">
        <w:rPr>
          <w:rFonts w:ascii="GHEA Grapalat" w:hAnsi="GHEA Grapalat"/>
          <w:sz w:val="20"/>
          <w:szCs w:val="20"/>
          <w:lang w:val="es-ES"/>
        </w:rPr>
        <w:t xml:space="preserve">.  </w:t>
      </w:r>
    </w:p>
    <w:p w14:paraId="5D212B7B" w14:textId="77777777" w:rsidR="005747E2" w:rsidRPr="00997F5F" w:rsidRDefault="005747E2" w:rsidP="005747E2">
      <w:pPr>
        <w:ind w:firstLine="720"/>
        <w:jc w:val="both"/>
        <w:rPr>
          <w:rFonts w:ascii="GHEA Grapalat" w:hAnsi="GHEA Grapalat"/>
          <w:sz w:val="20"/>
          <w:szCs w:val="20"/>
          <w:lang w:val="es-ES"/>
        </w:rPr>
      </w:pPr>
      <w:r w:rsidRPr="00997F5F">
        <w:rPr>
          <w:rFonts w:ascii="GHEA Grapalat" w:hAnsi="GHEA Grapalat" w:cs="Sylfaen"/>
          <w:sz w:val="20"/>
          <w:szCs w:val="20"/>
          <w:lang w:val="es-ES"/>
        </w:rPr>
        <w:t>4)</w:t>
      </w:r>
      <w:r w:rsidRPr="00997F5F">
        <w:rPr>
          <w:rFonts w:ascii="GHEA Grapalat" w:hAnsi="GHEA Grapalat"/>
          <w:sz w:val="20"/>
          <w:szCs w:val="20"/>
          <w:lang w:val="es-ES"/>
        </w:rPr>
        <w:t xml:space="preserve"> </w:t>
      </w:r>
      <w:proofErr w:type="spellStart"/>
      <w:r w:rsidRPr="00997F5F">
        <w:rPr>
          <w:rFonts w:ascii="GHEA Grapalat" w:hAnsi="GHEA Grapalat" w:cs="Sylfaen"/>
          <w:sz w:val="20"/>
          <w:szCs w:val="20"/>
        </w:rPr>
        <w:t>որոնց</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վերաբերյալ</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գնումների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ոլորտում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հակամրցակցային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համաձայնության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գերիշխող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դիրքի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չարաշահման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կամ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անբարեխիղճ</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մրցակցության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համար</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պատասխանատվություն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սահմանող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վարչական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ակտը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ներկայացվելու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նախորդող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երեք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տարվա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ընթացքում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դարձել</w:t>
      </w:r>
      <w:proofErr w:type="spellEnd"/>
      <w:r w:rsidRPr="00997F5F">
        <w:rPr>
          <w:rFonts w:ascii="GHEA Grapalat" w:hAnsi="GHEA Grapalat" w:cs="Sylfaen"/>
          <w:sz w:val="20"/>
          <w:szCs w:val="20"/>
          <w:lang w:val="es-ES"/>
        </w:rPr>
        <w:t xml:space="preserve"> </w:t>
      </w:r>
      <w:r w:rsidRPr="00997F5F">
        <w:rPr>
          <w:rFonts w:ascii="GHEA Grapalat" w:hAnsi="GHEA Grapalat" w:cs="Sylfaen"/>
          <w:sz w:val="20"/>
          <w:szCs w:val="20"/>
        </w:rPr>
        <w:t>է</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անբողոքարկելի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իսկ</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բողոքարկված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լինելու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դեպքում</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թողնվել</w:t>
      </w:r>
      <w:proofErr w:type="spellEnd"/>
      <w:r w:rsidRPr="00997F5F">
        <w:rPr>
          <w:rFonts w:ascii="GHEA Grapalat" w:hAnsi="GHEA Grapalat" w:cs="Sylfaen"/>
          <w:sz w:val="20"/>
          <w:szCs w:val="20"/>
          <w:lang w:val="es-ES"/>
        </w:rPr>
        <w:t xml:space="preserve"> </w:t>
      </w:r>
      <w:r w:rsidRPr="00997F5F">
        <w:rPr>
          <w:rFonts w:ascii="GHEA Grapalat" w:hAnsi="GHEA Grapalat" w:cs="Sylfaen"/>
          <w:sz w:val="20"/>
          <w:szCs w:val="20"/>
        </w:rPr>
        <w:t>է</w:t>
      </w:r>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անփոփոխ</w:t>
      </w:r>
      <w:proofErr w:type="spellEnd"/>
      <w:r w:rsidRPr="00997F5F">
        <w:rPr>
          <w:rFonts w:ascii="Cambria Math" w:hAnsi="Cambria Math" w:cs="Cambria Math"/>
          <w:sz w:val="20"/>
          <w:szCs w:val="20"/>
          <w:lang w:val="es-ES"/>
        </w:rPr>
        <w:t>․</w:t>
      </w:r>
      <w:r w:rsidRPr="00997F5F">
        <w:rPr>
          <w:rFonts w:ascii="GHEA Grapalat" w:hAnsi="GHEA Grapalat"/>
          <w:sz w:val="20"/>
          <w:szCs w:val="20"/>
          <w:lang w:val="es-ES"/>
        </w:rPr>
        <w:t xml:space="preserve"> </w:t>
      </w:r>
    </w:p>
    <w:p w14:paraId="5C8DF0BD" w14:textId="77777777" w:rsidR="005747E2" w:rsidRPr="00997F5F" w:rsidRDefault="005747E2" w:rsidP="005747E2">
      <w:pPr>
        <w:shd w:val="clear" w:color="auto" w:fill="FFFFFF"/>
        <w:ind w:firstLine="375"/>
        <w:jc w:val="both"/>
        <w:rPr>
          <w:rFonts w:ascii="GHEA Grapalat" w:hAnsi="GHEA Grapalat" w:cs="Arial"/>
          <w:sz w:val="20"/>
          <w:lang w:val="es-ES"/>
        </w:rPr>
      </w:pPr>
      <w:r w:rsidRPr="00997F5F">
        <w:rPr>
          <w:rFonts w:ascii="GHEA Grapalat" w:hAnsi="GHEA Grapalat" w:cs="Sylfaen"/>
          <w:sz w:val="20"/>
          <w:szCs w:val="20"/>
          <w:lang w:val="es-ES"/>
        </w:rPr>
        <w:t xml:space="preserve">5) </w:t>
      </w:r>
      <w:proofErr w:type="spellStart"/>
      <w:r w:rsidRPr="00997F5F">
        <w:rPr>
          <w:rFonts w:ascii="GHEA Grapalat" w:hAnsi="GHEA Grapalat" w:cs="Sylfaen"/>
          <w:sz w:val="20"/>
          <w:szCs w:val="20"/>
        </w:rPr>
        <w:t>որոնք</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հայտը</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ներկայացնելու</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օրվա</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դրությամբ</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ներառված</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Եվրասիական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տնտեսական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միությանն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անդամակցող</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երկրների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գնումների</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Sylfaen"/>
          <w:sz w:val="20"/>
          <w:szCs w:val="20"/>
        </w:rPr>
        <w:t>մասին</w:t>
      </w:r>
      <w:proofErr w:type="spellEnd"/>
      <w:r w:rsidRPr="00997F5F">
        <w:rPr>
          <w:rFonts w:ascii="GHEA Grapalat" w:hAnsi="GHEA Grapalat" w:cs="Sylfaen"/>
          <w:sz w:val="20"/>
          <w:szCs w:val="20"/>
          <w:lang w:val="es-ES"/>
        </w:rPr>
        <w:t xml:space="preserve"> </w:t>
      </w:r>
      <w:proofErr w:type="spellStart"/>
      <w:r w:rsidRPr="00997F5F">
        <w:rPr>
          <w:rFonts w:ascii="GHEA Grapalat" w:hAnsi="GHEA Grapalat" w:cs="Arial"/>
          <w:sz w:val="20"/>
          <w:lang w:val="es-ES"/>
        </w:rPr>
        <w:t>օրենսդրության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համաձայն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հրապարակված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
    <w:p w14:paraId="4C596172" w14:textId="77777777" w:rsidR="005747E2" w:rsidRPr="00997F5F" w:rsidRDefault="005747E2" w:rsidP="007129C3">
      <w:pPr>
        <w:shd w:val="clear" w:color="auto" w:fill="FFFFFF"/>
        <w:ind w:firstLine="375"/>
        <w:jc w:val="both"/>
        <w:rPr>
          <w:rFonts w:ascii="GHEA Grapalat" w:hAnsi="GHEA Grapalat" w:cs="Arial"/>
          <w:sz w:val="20"/>
          <w:lang w:val="es-ES"/>
        </w:rPr>
      </w:pPr>
      <w:r w:rsidRPr="00997F5F">
        <w:rPr>
          <w:rFonts w:ascii="GHEA Grapalat" w:hAnsi="GHEA Grapalat" w:cs="Arial"/>
          <w:sz w:val="20"/>
          <w:lang w:val="es-ES"/>
        </w:rPr>
        <w:t xml:space="preserve">6) </w:t>
      </w:r>
      <w:proofErr w:type="spellStart"/>
      <w:r w:rsidRPr="00997F5F">
        <w:rPr>
          <w:rFonts w:ascii="GHEA Grapalat" w:hAnsi="GHEA Grapalat" w:cs="Arial"/>
          <w:sz w:val="20"/>
          <w:lang w:val="es-ES"/>
        </w:rPr>
        <w:t>որոնք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դրությամբ</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del w:id="3" w:author="Narek Muradyan" w:date="2025-08-13T09:55:00Z">
        <w:r w:rsidRPr="00997F5F">
          <w:rPr>
            <w:rFonts w:ascii="GHEA Grapalat" w:hAnsi="GHEA Grapalat" w:cs="Arial"/>
            <w:sz w:val="20"/>
            <w:lang w:val="es-ES"/>
          </w:rPr>
          <w:delText>:</w:delText>
        </w:r>
      </w:del>
      <w:ins w:id="4" w:author="Narek Muradyan" w:date="2025-08-13T09:55:00Z">
        <w:r w:rsidRPr="00997F5F">
          <w:rPr>
            <w:rFonts w:ascii="GHEA Grapalat" w:hAnsi="GHEA Grapalat" w:cs="Arial"/>
            <w:sz w:val="20"/>
            <w:lang w:val="es-ES"/>
          </w:rPr>
          <w:t>.</w:t>
        </w:r>
      </w:ins>
    </w:p>
    <w:p w14:paraId="1BFC23A4" w14:textId="77777777" w:rsidR="005747E2" w:rsidRPr="007129C3" w:rsidRDefault="005747E2" w:rsidP="005747E2">
      <w:pPr>
        <w:shd w:val="clear" w:color="auto" w:fill="FFFFFF"/>
        <w:ind w:firstLine="375"/>
        <w:jc w:val="both"/>
        <w:rPr>
          <w:ins w:id="5" w:author="Narek Muradyan" w:date="2025-08-13T09:55:00Z"/>
          <w:rFonts w:ascii="GHEA Grapalat" w:hAnsi="GHEA Grapalat" w:cs="Arial"/>
          <w:sz w:val="20"/>
          <w:lang w:val="es-ES"/>
        </w:rPr>
      </w:pPr>
      <w:bookmarkStart w:id="6" w:name="_Hlk201928925"/>
      <w:ins w:id="7" w:author="Narek Muradyan" w:date="2025-08-13T09:55:00Z">
        <w:r w:rsidRPr="007129C3">
          <w:rPr>
            <w:rFonts w:ascii="GHEA Grapalat" w:hAnsi="GHEA Grapalat" w:cs="Arial"/>
            <w:sz w:val="20"/>
            <w:lang w:val="es-ES"/>
          </w:rPr>
          <w:lastRenderedPageBreak/>
          <w:t xml:space="preserve">7) </w:t>
        </w:r>
        <w:proofErr w:type="spellStart"/>
        <w:r w:rsidRPr="007129C3">
          <w:rPr>
            <w:rFonts w:ascii="GHEA Grapalat" w:hAnsi="GHEA Grapalat" w:cs="Arial"/>
            <w:sz w:val="20"/>
            <w:lang w:val="es-ES"/>
          </w:rPr>
          <w:t>որոնք</w:t>
        </w:r>
        <w:proofErr w:type="spellEnd"/>
        <w:r w:rsidRPr="007129C3">
          <w:rPr>
            <w:rFonts w:ascii="GHEA Grapalat" w:hAnsi="GHEA Grapalat" w:cs="Arial"/>
            <w:sz w:val="20"/>
            <w:lang w:val="es-ES"/>
          </w:rPr>
          <w:t xml:space="preserve"> ՀՀ </w:t>
        </w:r>
        <w:proofErr w:type="spellStart"/>
        <w:r w:rsidRPr="007129C3">
          <w:rPr>
            <w:rFonts w:ascii="GHEA Grapalat" w:hAnsi="GHEA Grapalat" w:cs="Arial"/>
            <w:sz w:val="20"/>
            <w:lang w:val="es-ES"/>
          </w:rPr>
          <w:t>կառավարության</w:t>
        </w:r>
        <w:proofErr w:type="spellEnd"/>
        <w:r w:rsidRPr="007129C3">
          <w:rPr>
            <w:rFonts w:ascii="GHEA Grapalat" w:hAnsi="GHEA Grapalat" w:cs="Arial"/>
            <w:sz w:val="20"/>
            <w:lang w:val="es-ES"/>
          </w:rPr>
          <w:t xml:space="preserve"> 20.06.2025թ. N 817-Ա </w:t>
        </w:r>
        <w:proofErr w:type="spellStart"/>
        <w:r w:rsidRPr="007129C3">
          <w:rPr>
            <w:rFonts w:ascii="GHEA Grapalat" w:hAnsi="GHEA Grapalat" w:cs="Arial"/>
            <w:sz w:val="20"/>
            <w:lang w:val="es-ES"/>
          </w:rPr>
          <w:t>որոշման</w:t>
        </w:r>
        <w:proofErr w:type="spellEnd"/>
        <w:r w:rsidRPr="007129C3">
          <w:rPr>
            <w:rFonts w:ascii="GHEA Grapalat" w:hAnsi="GHEA Grapalat" w:cs="Arial"/>
            <w:sz w:val="20"/>
            <w:lang w:val="es-ES"/>
          </w:rPr>
          <w:t xml:space="preserve"> 1-ին </w:t>
        </w:r>
        <w:proofErr w:type="spellStart"/>
        <w:r w:rsidRPr="007129C3">
          <w:rPr>
            <w:rFonts w:ascii="GHEA Grapalat" w:hAnsi="GHEA Grapalat" w:cs="Arial"/>
            <w:sz w:val="20"/>
            <w:lang w:val="es-ES"/>
          </w:rPr>
          <w:t>կետի</w:t>
        </w:r>
        <w:proofErr w:type="spellEnd"/>
        <w:r w:rsidRPr="007129C3">
          <w:rPr>
            <w:rFonts w:ascii="GHEA Grapalat" w:hAnsi="GHEA Grapalat" w:cs="Arial"/>
            <w:sz w:val="20"/>
            <w:lang w:val="es-ES"/>
          </w:rPr>
          <w:t xml:space="preserve"> 2-րդ </w:t>
        </w:r>
        <w:proofErr w:type="spellStart"/>
        <w:r w:rsidRPr="007129C3">
          <w:rPr>
            <w:rFonts w:ascii="GHEA Grapalat" w:hAnsi="GHEA Grapalat" w:cs="Arial"/>
            <w:sz w:val="20"/>
            <w:lang w:val="es-ES"/>
          </w:rPr>
          <w:t>ենթակետի</w:t>
        </w:r>
        <w:proofErr w:type="spellEnd"/>
        <w:r w:rsidRPr="007129C3">
          <w:rPr>
            <w:rFonts w:ascii="GHEA Grapalat" w:hAnsi="GHEA Grapalat" w:cs="Arial"/>
            <w:sz w:val="20"/>
            <w:lang w:val="es-ES"/>
          </w:rPr>
          <w:t xml:space="preserve"> «զ» </w:t>
        </w:r>
        <w:proofErr w:type="spellStart"/>
        <w:r w:rsidRPr="007129C3">
          <w:rPr>
            <w:rFonts w:ascii="GHEA Grapalat" w:hAnsi="GHEA Grapalat" w:cs="Arial"/>
            <w:sz w:val="20"/>
            <w:lang w:val="es-ES"/>
          </w:rPr>
          <w:t>պարբերության</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հիման</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վրա</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գնման</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գործընթացներին</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չմասնակցելու</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պարտավորագրերի</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հիմքով</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հայտը</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ներկայացնելու</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օրվա</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դրությամբ</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ներառված</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են</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նույն</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որոշման</w:t>
        </w:r>
        <w:proofErr w:type="spellEnd"/>
        <w:r w:rsidRPr="007129C3">
          <w:rPr>
            <w:rFonts w:ascii="GHEA Grapalat" w:hAnsi="GHEA Grapalat" w:cs="Arial"/>
            <w:sz w:val="20"/>
            <w:lang w:val="es-ES"/>
          </w:rPr>
          <w:t xml:space="preserve"> 2-րդ </w:t>
        </w:r>
        <w:proofErr w:type="spellStart"/>
        <w:r w:rsidRPr="007129C3">
          <w:rPr>
            <w:rFonts w:ascii="GHEA Grapalat" w:hAnsi="GHEA Grapalat" w:cs="Arial"/>
            <w:sz w:val="20"/>
            <w:lang w:val="es-ES"/>
          </w:rPr>
          <w:t>կետի</w:t>
        </w:r>
        <w:proofErr w:type="spellEnd"/>
        <w:r w:rsidRPr="007129C3">
          <w:rPr>
            <w:rFonts w:ascii="GHEA Grapalat" w:hAnsi="GHEA Grapalat" w:cs="Arial"/>
            <w:sz w:val="20"/>
            <w:lang w:val="es-ES"/>
          </w:rPr>
          <w:t xml:space="preserve"> 2-րդ </w:t>
        </w:r>
        <w:proofErr w:type="spellStart"/>
        <w:r w:rsidRPr="007129C3">
          <w:rPr>
            <w:rFonts w:ascii="GHEA Grapalat" w:hAnsi="GHEA Grapalat" w:cs="Arial"/>
            <w:sz w:val="20"/>
            <w:lang w:val="es-ES"/>
          </w:rPr>
          <w:t>ենթակետով</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նախատեսված</w:t>
        </w:r>
        <w:proofErr w:type="spellEnd"/>
        <w:r w:rsidRPr="007129C3">
          <w:rPr>
            <w:rFonts w:ascii="GHEA Grapalat" w:hAnsi="GHEA Grapalat" w:cs="Arial"/>
            <w:sz w:val="20"/>
            <w:lang w:val="es-ES"/>
          </w:rPr>
          <w:t xml:space="preserve">  </w:t>
        </w:r>
        <w:proofErr w:type="spellStart"/>
        <w:r w:rsidRPr="007129C3">
          <w:rPr>
            <w:rFonts w:ascii="GHEA Grapalat" w:hAnsi="GHEA Grapalat" w:cs="Arial"/>
            <w:sz w:val="20"/>
            <w:lang w:val="es-ES"/>
          </w:rPr>
          <w:t>ցուցակում</w:t>
        </w:r>
        <w:proofErr w:type="spellEnd"/>
        <w:r w:rsidRPr="007129C3">
          <w:rPr>
            <w:rFonts w:ascii="GHEA Grapalat" w:hAnsi="GHEA Grapalat" w:cs="Arial"/>
            <w:sz w:val="20"/>
            <w:lang w:val="es-ES"/>
          </w:rPr>
          <w:t xml:space="preserve">: </w:t>
        </w:r>
      </w:ins>
    </w:p>
    <w:bookmarkEnd w:id="6"/>
    <w:p w14:paraId="32EFFA29" w14:textId="77777777" w:rsidR="005747E2" w:rsidRPr="00997F5F" w:rsidRDefault="005747E2" w:rsidP="007129C3">
      <w:pPr>
        <w:shd w:val="clear" w:color="auto" w:fill="FFFFFF"/>
        <w:ind w:firstLine="375"/>
        <w:jc w:val="both"/>
        <w:rPr>
          <w:rFonts w:ascii="GHEA Grapalat" w:hAnsi="GHEA Grapalat" w:cs="Arial"/>
          <w:sz w:val="20"/>
          <w:lang w:val="es-ES"/>
        </w:rPr>
      </w:pPr>
      <w:proofErr w:type="spellStart"/>
      <w:r w:rsidRPr="00997F5F">
        <w:rPr>
          <w:rFonts w:ascii="GHEA Grapalat" w:hAnsi="GHEA Grapalat" w:cs="Arial"/>
          <w:sz w:val="20"/>
          <w:lang w:val="es-ES"/>
        </w:rPr>
        <w:t>Ընդ</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որում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սույն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կետի</w:t>
      </w:r>
      <w:proofErr w:type="spellEnd"/>
      <w:r w:rsidRPr="00997F5F">
        <w:rPr>
          <w:rFonts w:ascii="GHEA Grapalat" w:hAnsi="GHEA Grapalat" w:cs="Arial"/>
          <w:sz w:val="20"/>
          <w:lang w:val="es-ES"/>
        </w:rPr>
        <w:t xml:space="preserve"> 5-րդ և 6-րդ </w:t>
      </w:r>
      <w:proofErr w:type="spellStart"/>
      <w:r w:rsidRPr="00997F5F">
        <w:rPr>
          <w:rFonts w:ascii="GHEA Grapalat" w:hAnsi="GHEA Grapalat" w:cs="Arial"/>
          <w:sz w:val="20"/>
          <w:lang w:val="es-ES"/>
        </w:rPr>
        <w:t>ենթակետերով</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նախատեսված</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ցուցակներում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ներառվել</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ներկայացնելու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օրվանից</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հետո</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ապա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նրա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տվյալ</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հայտը</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ենթակա</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չէ</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մերժման</w:t>
      </w:r>
      <w:proofErr w:type="spellEnd"/>
      <w:r w:rsidRPr="00997F5F">
        <w:rPr>
          <w:rFonts w:ascii="GHEA Grapalat" w:hAnsi="GHEA Grapalat" w:cs="Arial"/>
          <w:sz w:val="20"/>
          <w:lang w:val="es-ES"/>
        </w:rPr>
        <w:t>:</w:t>
      </w:r>
    </w:p>
    <w:p w14:paraId="3B5CB77C" w14:textId="77777777" w:rsidR="005747E2" w:rsidRPr="00997F5F" w:rsidRDefault="005747E2" w:rsidP="005747E2">
      <w:pPr>
        <w:shd w:val="clear" w:color="auto" w:fill="FFFFFF"/>
        <w:ind w:firstLine="375"/>
        <w:jc w:val="both"/>
        <w:rPr>
          <w:rFonts w:ascii="GHEA Grapalat" w:hAnsi="GHEA Grapalat" w:cs="Arial"/>
          <w:sz w:val="20"/>
          <w:lang w:val="es-ES"/>
        </w:rPr>
      </w:pPr>
      <w:proofErr w:type="spellStart"/>
      <w:r w:rsidRPr="00997F5F">
        <w:rPr>
          <w:rFonts w:ascii="GHEA Grapalat" w:hAnsi="GHEA Grapalat" w:cs="Arial"/>
          <w:sz w:val="20"/>
          <w:lang w:val="es-ES"/>
        </w:rPr>
        <w:t>Մասնակիցն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ընդգրկվում</w:t>
      </w:r>
      <w:proofErr w:type="spellEnd"/>
      <w:r w:rsidRPr="00997F5F">
        <w:rPr>
          <w:rFonts w:ascii="GHEA Grapalat" w:hAnsi="GHEA Grapalat" w:cs="Arial"/>
          <w:sz w:val="20"/>
          <w:lang w:val="es-ES"/>
        </w:rPr>
        <w:t xml:space="preserve"> է </w:t>
      </w:r>
      <w:proofErr w:type="spellStart"/>
      <w:r w:rsidRPr="00997F5F">
        <w:rPr>
          <w:rFonts w:ascii="GHEA Grapalat" w:hAnsi="GHEA Grapalat" w:cs="Arial"/>
          <w:sz w:val="20"/>
          <w:lang w:val="es-ES"/>
        </w:rPr>
        <w:t>գնումների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գործընթացին</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մասնակցելու</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իրավունք</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չունեցող</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մասնակիցների</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ցուցակում</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այսուհետ</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նաև</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ցուցակ</w:t>
      </w:r>
      <w:proofErr w:type="spellEnd"/>
      <w:r w:rsidRPr="00997F5F">
        <w:rPr>
          <w:rFonts w:ascii="GHEA Grapalat" w:hAnsi="GHEA Grapalat" w:cs="Arial"/>
          <w:sz w:val="20"/>
          <w:lang w:val="es-ES"/>
        </w:rPr>
        <w:t xml:space="preserve">), </w:t>
      </w:r>
      <w:proofErr w:type="spellStart"/>
      <w:r w:rsidRPr="00997F5F">
        <w:rPr>
          <w:rFonts w:ascii="GHEA Grapalat" w:hAnsi="GHEA Grapalat" w:cs="Arial"/>
          <w:sz w:val="20"/>
          <w:lang w:val="es-ES"/>
        </w:rPr>
        <w:t>եթե</w:t>
      </w:r>
      <w:proofErr w:type="spellEnd"/>
      <w:r w:rsidRPr="00997F5F">
        <w:rPr>
          <w:rFonts w:ascii="GHEA Grapalat" w:hAnsi="GHEA Grapalat" w:cs="Arial"/>
          <w:sz w:val="20"/>
          <w:lang w:val="es-ES"/>
        </w:rPr>
        <w:t>`</w:t>
      </w:r>
    </w:p>
    <w:p w14:paraId="6EF7D98D" w14:textId="77777777" w:rsidR="005747E2" w:rsidRPr="00997F5F" w:rsidRDefault="005747E2" w:rsidP="005747E2">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97F5F">
        <w:rPr>
          <w:rFonts w:ascii="GHEA Grapalat" w:hAnsi="GHEA Grapalat" w:cs="Arial"/>
          <w:sz w:val="20"/>
          <w:lang w:val="es-ES" w:eastAsia="en-US"/>
        </w:rPr>
        <w:t>խախտել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նախատեսված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շրջանակում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ստանձնած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պարտավորությունը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որը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հանգեցրել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պատվիրատուի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կողմից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միակողմանի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լուծմանը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գնման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գործընթացին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տվյալ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հետագա</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մասնակցության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դադարեցմանը</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մասնակիցը</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հրավերով</w:t>
      </w:r>
      <w:proofErr w:type="spellEnd"/>
      <w:r w:rsidRPr="00997F5F">
        <w:rPr>
          <w:rFonts w:ascii="GHEA Grapalat" w:hAnsi="GHEA Grapalat" w:cs="Arial"/>
          <w:sz w:val="20"/>
          <w:lang w:val="es-ES" w:eastAsia="en-US"/>
        </w:rPr>
        <w:t xml:space="preserve"> և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պայմանագրով</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սահմանված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ժամկետում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չի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վճարել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հայտի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պայմանագրի</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ապահովման</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գումարը</w:t>
      </w:r>
      <w:proofErr w:type="spellEnd"/>
      <w:r w:rsidRPr="00997F5F">
        <w:rPr>
          <w:rFonts w:ascii="GHEA Grapalat" w:hAnsi="GHEA Grapalat" w:cs="Arial"/>
          <w:sz w:val="20"/>
          <w:lang w:val="es-ES" w:eastAsia="en-US"/>
        </w:rPr>
        <w:t>.</w:t>
      </w:r>
    </w:p>
    <w:p w14:paraId="3561D755" w14:textId="77777777" w:rsidR="005747E2" w:rsidRPr="00997F5F" w:rsidRDefault="005747E2" w:rsidP="005747E2">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97F5F">
        <w:rPr>
          <w:rFonts w:ascii="GHEA Grapalat" w:hAnsi="GHEA Grapalat" w:cs="Arial"/>
          <w:sz w:val="20"/>
          <w:lang w:val="es-ES" w:eastAsia="en-US"/>
        </w:rPr>
        <w:t>որպես</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ընտրված</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մասնակից</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հրաժարվել</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կամ</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զրկվել</w:t>
      </w:r>
      <w:proofErr w:type="spellEnd"/>
      <w:r w:rsidRPr="00997F5F">
        <w:rPr>
          <w:rFonts w:ascii="GHEA Grapalat" w:hAnsi="GHEA Grapalat" w:cs="Arial"/>
          <w:sz w:val="20"/>
          <w:lang w:val="es-ES" w:eastAsia="en-US"/>
        </w:rPr>
        <w:t xml:space="preserve"> է </w:t>
      </w:r>
      <w:proofErr w:type="spellStart"/>
      <w:r w:rsidRPr="00997F5F">
        <w:rPr>
          <w:rFonts w:ascii="GHEA Grapalat" w:hAnsi="GHEA Grapalat" w:cs="Arial"/>
          <w:sz w:val="20"/>
          <w:lang w:val="es-ES" w:eastAsia="en-US"/>
        </w:rPr>
        <w:t>պայմանագիր</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կնքելու</w:t>
      </w:r>
      <w:proofErr w:type="spellEnd"/>
      <w:r w:rsidRPr="00997F5F">
        <w:rPr>
          <w:rFonts w:ascii="GHEA Grapalat" w:hAnsi="GHEA Grapalat" w:cs="Arial"/>
          <w:sz w:val="20"/>
          <w:lang w:val="es-ES" w:eastAsia="en-US"/>
        </w:rPr>
        <w:t xml:space="preserve"> </w:t>
      </w:r>
      <w:proofErr w:type="spellStart"/>
      <w:r w:rsidRPr="00997F5F">
        <w:rPr>
          <w:rFonts w:ascii="GHEA Grapalat" w:hAnsi="GHEA Grapalat" w:cs="Arial"/>
          <w:sz w:val="20"/>
          <w:lang w:val="es-ES" w:eastAsia="en-US"/>
        </w:rPr>
        <w:t>իրավունքից</w:t>
      </w:r>
      <w:proofErr w:type="spellEnd"/>
      <w:r w:rsidRPr="00997F5F">
        <w:rPr>
          <w:rFonts w:ascii="GHEA Grapalat" w:hAnsi="GHEA Grapalat" w:cs="Arial"/>
          <w:sz w:val="20"/>
          <w:lang w:val="es-ES" w:eastAsia="en-US"/>
        </w:rPr>
        <w:t>:</w:t>
      </w:r>
    </w:p>
    <w:p w14:paraId="058E9AF2" w14:textId="77777777" w:rsidR="005747E2" w:rsidRPr="00997F5F" w:rsidRDefault="005747E2" w:rsidP="005747E2">
      <w:pPr>
        <w:ind w:firstLine="567"/>
        <w:jc w:val="both"/>
        <w:rPr>
          <w:rFonts w:ascii="GHEA Grapalat" w:hAnsi="GHEA Grapalat" w:cs="Sylfaen"/>
          <w:sz w:val="20"/>
          <w:lang w:val="es-ES"/>
        </w:rPr>
      </w:pPr>
    </w:p>
    <w:p w14:paraId="4ADAD8D5"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2.2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պետք</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ներկայացնի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հաստատված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2.1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գրավոր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հայտարարությունից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փաստաթղթեր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հիմնավորումներ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պահանջվել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հայտարարության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իսկությունը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հանձնաժողով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գնահատում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հրավերով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պայմաններով</w:t>
      </w:r>
      <w:proofErr w:type="spellEnd"/>
      <w:r w:rsidRPr="00997F5F">
        <w:rPr>
          <w:rFonts w:ascii="GHEA Grapalat" w:hAnsi="GHEA Grapalat" w:cs="Sylfaen"/>
          <w:sz w:val="20"/>
          <w:lang w:val="es-ES"/>
        </w:rPr>
        <w:t>:</w:t>
      </w:r>
    </w:p>
    <w:p w14:paraId="48BD2F95"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2.3 </w:t>
      </w:r>
      <w:proofErr w:type="spellStart"/>
      <w:r w:rsidRPr="00997F5F">
        <w:rPr>
          <w:rFonts w:ascii="GHEA Grapalat" w:hAnsi="GHEA Grapalat" w:cs="Sylfaen"/>
          <w:sz w:val="20"/>
          <w:lang w:val="es-ES"/>
        </w:rPr>
        <w:t>Մասնակիցի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հոդվածի</w:t>
      </w:r>
      <w:proofErr w:type="spellEnd"/>
      <w:r w:rsidRPr="00997F5F">
        <w:rPr>
          <w:rFonts w:ascii="GHEA Grapalat" w:hAnsi="GHEA Grapalat" w:cs="Sylfaen"/>
          <w:sz w:val="20"/>
          <w:lang w:val="es-ES"/>
        </w:rPr>
        <w:t xml:space="preserve"> 1-ին </w:t>
      </w:r>
      <w:proofErr w:type="spellStart"/>
      <w:r w:rsidRPr="00997F5F">
        <w:rPr>
          <w:rFonts w:ascii="GHEA Grapalat" w:hAnsi="GHEA Grapalat" w:cs="Sylfaen"/>
          <w:sz w:val="20"/>
          <w:lang w:val="es-ES"/>
        </w:rPr>
        <w:t>մասի</w:t>
      </w:r>
      <w:proofErr w:type="spellEnd"/>
      <w:r w:rsidRPr="00997F5F">
        <w:rPr>
          <w:rFonts w:ascii="GHEA Grapalat" w:hAnsi="GHEA Grapalat" w:cs="Sylfaen"/>
          <w:sz w:val="20"/>
          <w:lang w:val="es-ES"/>
        </w:rPr>
        <w:t xml:space="preserve"> 6-րդ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ՀՀ </w:t>
      </w:r>
      <w:proofErr w:type="spellStart"/>
      <w:r w:rsidRPr="00997F5F">
        <w:rPr>
          <w:rFonts w:ascii="GHEA Grapalat" w:hAnsi="GHEA Grapalat" w:cs="Sylfaen"/>
          <w:sz w:val="20"/>
          <w:lang w:val="es-ES"/>
        </w:rPr>
        <w:t>կառավարության</w:t>
      </w:r>
      <w:proofErr w:type="spellEnd"/>
      <w:r w:rsidRPr="00997F5F">
        <w:rPr>
          <w:rFonts w:ascii="GHEA Grapalat" w:hAnsi="GHEA Grapalat" w:cs="Sylfaen"/>
          <w:sz w:val="20"/>
          <w:lang w:val="es-ES"/>
        </w:rPr>
        <w:t xml:space="preserve"> 20.06.2025թ. N 817-Ա </w:t>
      </w:r>
      <w:proofErr w:type="spellStart"/>
      <w:r w:rsidRPr="00997F5F">
        <w:rPr>
          <w:rFonts w:ascii="GHEA Grapalat" w:hAnsi="GHEA Grapalat" w:cs="Sylfaen"/>
          <w:sz w:val="20"/>
          <w:lang w:val="es-ES"/>
        </w:rPr>
        <w:t>որոշման</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2-րդ </w:t>
      </w:r>
      <w:proofErr w:type="spellStart"/>
      <w:r w:rsidRPr="00997F5F">
        <w:rPr>
          <w:rFonts w:ascii="GHEA Grapalat" w:hAnsi="GHEA Grapalat" w:cs="Sylfaen"/>
          <w:sz w:val="20"/>
          <w:lang w:val="es-ES"/>
        </w:rPr>
        <w:t>ենթակետով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նախատեսված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ցուցակներում</w:t>
      </w:r>
      <w:proofErr w:type="spellEnd"/>
      <w:r w:rsidRPr="00997F5F">
        <w:rPr>
          <w:rFonts w:ascii="GHEA Grapalat" w:hAnsi="GHEA Grapalat" w:cs="Sylfaen"/>
          <w:sz w:val="20"/>
          <w:lang w:val="es-ES"/>
        </w:rPr>
        <w:t xml:space="preserve"> </w:t>
      </w:r>
      <w:proofErr w:type="spellStart"/>
      <w:proofErr w:type="gramStart"/>
      <w:r w:rsidRPr="00997F5F">
        <w:rPr>
          <w:rFonts w:ascii="GHEA Grapalat" w:hAnsi="GHEA Grapalat" w:cs="Sylfaen"/>
          <w:sz w:val="20"/>
          <w:lang w:val="es-ES"/>
        </w:rPr>
        <w:t>ներառվելը</w:t>
      </w:r>
      <w:proofErr w:type="spellEnd"/>
      <w:r w:rsidRPr="00997F5F">
        <w:rPr>
          <w:rFonts w:ascii="GHEA Grapalat" w:hAnsi="GHEA Grapalat" w:cs="Sylfaen"/>
          <w:sz w:val="20"/>
          <w:lang w:val="es-ES"/>
        </w:rPr>
        <w:t xml:space="preserve"> ,</w:t>
      </w:r>
      <w:proofErr w:type="gram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դրանցում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գտնվելու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ժամանակահատվածում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ինքնաբերաբար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հանգեցնում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սահմանափակման</w:t>
      </w:r>
      <w:proofErr w:type="spellEnd"/>
      <w:r w:rsidRPr="00997F5F">
        <w:rPr>
          <w:rFonts w:ascii="GHEA Grapalat" w:hAnsi="GHEA Grapalat" w:cs="Sylfaen"/>
          <w:sz w:val="20"/>
          <w:lang w:val="es-ES"/>
        </w:rPr>
        <w:t>:</w:t>
      </w:r>
    </w:p>
    <w:p w14:paraId="1CD7368E" w14:textId="77777777" w:rsidR="005747E2" w:rsidRPr="00997F5F" w:rsidRDefault="005747E2" w:rsidP="005747E2">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Արգելվում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սահմանված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հիսուն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պատկանող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փայաբաժին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միաժամանակյա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մասնակցությունը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ընթացակարգին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չափաբաժնին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բացառությամբ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համայնքների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հիմնադրված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կազմակերպությունների</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կոնսորցիումով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գնումների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գործընթացին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դեպքերի</w:t>
      </w:r>
      <w:proofErr w:type="spellEnd"/>
      <w:r w:rsidRPr="00997F5F">
        <w:rPr>
          <w:rFonts w:ascii="GHEA Grapalat" w:hAnsi="GHEA Grapalat" w:cs="Sylfaen"/>
          <w:sz w:val="20"/>
          <w:lang w:val="es-ES"/>
        </w:rPr>
        <w:t>:</w:t>
      </w:r>
    </w:p>
    <w:p w14:paraId="0754ADBF" w14:textId="77777777" w:rsidR="005747E2" w:rsidRPr="00997F5F" w:rsidRDefault="005747E2" w:rsidP="005747E2">
      <w:pPr>
        <w:ind w:firstLine="567"/>
        <w:jc w:val="both"/>
        <w:rPr>
          <w:rFonts w:ascii="GHEA Grapalat" w:hAnsi="GHEA Grapalat" w:cs="Sylfaen"/>
          <w:sz w:val="20"/>
          <w:lang w:val="es-ES"/>
        </w:rPr>
      </w:pPr>
      <w:proofErr w:type="spellStart"/>
      <w:r w:rsidRPr="00997F5F">
        <w:rPr>
          <w:rFonts w:ascii="GHEA Grapalat" w:hAnsi="GHEA Grapalat" w:cs="Sylfaen"/>
          <w:sz w:val="20"/>
          <w:lang w:val="es-ES"/>
        </w:rPr>
        <w:t>Կարգի</w:t>
      </w:r>
      <w:proofErr w:type="spellEnd"/>
      <w:r w:rsidRPr="00997F5F">
        <w:rPr>
          <w:rFonts w:ascii="GHEA Grapalat" w:hAnsi="GHEA Grapalat" w:cs="Sylfaen"/>
          <w:sz w:val="20"/>
          <w:lang w:val="es-ES"/>
        </w:rPr>
        <w:t xml:space="preserve"> 119-րդ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w:t>
      </w:r>
    </w:p>
    <w:p w14:paraId="569A28CA"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1)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միևնույն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վարում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ձեռնարկատիրական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
    <w:p w14:paraId="731BB442"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2)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w:t>
      </w:r>
    </w:p>
    <w:p w14:paraId="08DF30E1"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տնօրինող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w:t>
      </w:r>
      <w:proofErr w:type="spellEnd"/>
      <w:r w:rsidRPr="00997F5F">
        <w:rPr>
          <w:rFonts w:ascii="GHEA Grapalat" w:hAnsi="GHEA Grapalat" w:cs="Sylfaen"/>
          <w:sz w:val="20"/>
          <w:lang w:val="es-ES"/>
        </w:rPr>
        <w:t>.</w:t>
      </w:r>
    </w:p>
    <w:p w14:paraId="7562E69A"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բ. </w:t>
      </w:r>
      <w:proofErr w:type="spellStart"/>
      <w:r w:rsidRPr="00997F5F">
        <w:rPr>
          <w:rFonts w:ascii="GHEA Grapalat" w:hAnsi="GHEA Grapalat" w:cs="Sylfaen"/>
          <w:sz w:val="20"/>
          <w:lang w:val="es-ES"/>
        </w:rPr>
        <w:t>Հայաստանի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6E358AFE"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խորհրդի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տեղակալ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գործառույթներ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իրականացնող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կոլեգիալ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նախագահ</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w:t>
      </w:r>
    </w:p>
    <w:p w14:paraId="17222597"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այնպիսի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աշխատակից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աշխատում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գործադիր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տնօրենի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անմիջական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ղեկավարության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ներքո</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իրավաբանական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մարմինների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կողմից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կայացման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հարցում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էական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ազդեցություն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w:t>
      </w:r>
    </w:p>
    <w:p w14:paraId="1408DA50"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3)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կարգավիճակ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փոխկապակցված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
    <w:p w14:paraId="32ABFB57"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ab/>
        <w:t xml:space="preserve">ա.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քվեարկելու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բաժնեմասերի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փայերի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այսուհետ</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և </w:t>
      </w:r>
      <w:proofErr w:type="spellStart"/>
      <w:r w:rsidRPr="00997F5F">
        <w:rPr>
          <w:rFonts w:ascii="GHEA Grapalat" w:hAnsi="GHEA Grapalat" w:cs="Sylfaen"/>
          <w:sz w:val="20"/>
          <w:lang w:val="es-ES"/>
        </w:rPr>
        <w:t>ավելի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մասնակցության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ուժով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տվյալ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միջև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կնքված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համապատասխան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w:t>
      </w:r>
    </w:p>
    <w:p w14:paraId="0AD60F00"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ab/>
        <w:t xml:space="preserve">բ.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օրենքով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ունեցող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բաժնետերը</w:t>
      </w:r>
      <w:proofErr w:type="spellEnd"/>
      <w:r w:rsidRPr="00997F5F">
        <w:rPr>
          <w:rFonts w:ascii="GHEA Grapalat" w:hAnsi="GHEA Grapalat" w:cs="Sylfaen"/>
          <w:sz w:val="20"/>
          <w:lang w:val="es-ES"/>
        </w:rPr>
        <w:t>) և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բաժնետերերը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եթե</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մասնակիցը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ֆիզիկական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անուղղակի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կերպով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տիրապետել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այդ</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առուվաճառքի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հավատարմագրային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համատեղ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գործունեության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պայմանագրերի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հանձնարարականի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գործարքների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հիման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վրա</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մյուսի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ձայնի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իրավունք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տվող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բաժնետոմսերի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տոկոսից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ավելիին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ունեն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lastRenderedPageBreak/>
        <w:t>Հայաստանի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Հանրապետության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օրենսդրությամբ</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չարգելված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ձևով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վերջինիս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որոշումները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կանխորոշելու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հնարավորություն</w:t>
      </w:r>
      <w:proofErr w:type="spellEnd"/>
      <w:r w:rsidRPr="00997F5F">
        <w:rPr>
          <w:rFonts w:ascii="GHEA Grapalat" w:hAnsi="GHEA Grapalat" w:cs="Sylfaen"/>
          <w:sz w:val="20"/>
          <w:lang w:val="es-ES"/>
        </w:rPr>
        <w:t>.</w:t>
      </w:r>
    </w:p>
    <w:p w14:paraId="510A3709"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գ. </w:t>
      </w:r>
      <w:proofErr w:type="spellStart"/>
      <w:r w:rsidRPr="00997F5F">
        <w:rPr>
          <w:rFonts w:ascii="GHEA Grapalat" w:hAnsi="GHEA Grapalat" w:cs="Sylfaen"/>
          <w:sz w:val="20"/>
          <w:lang w:val="es-ES"/>
        </w:rPr>
        <w:t>նրանցից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ինչպես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նաև</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նրանց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անդամներից</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մեկը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միաժամանակ</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հանդիսանում</w:t>
      </w:r>
      <w:proofErr w:type="spellEnd"/>
      <w:r w:rsidRPr="00997F5F">
        <w:rPr>
          <w:rFonts w:ascii="GHEA Grapalat" w:hAnsi="GHEA Grapalat" w:cs="Sylfaen"/>
          <w:sz w:val="20"/>
          <w:lang w:val="es-ES"/>
        </w:rPr>
        <w:t xml:space="preserve"> է </w:t>
      </w:r>
      <w:proofErr w:type="spellStart"/>
      <w:r w:rsidRPr="00997F5F">
        <w:rPr>
          <w:rFonts w:ascii="GHEA Grapalat" w:hAnsi="GHEA Grapalat" w:cs="Sylfaen"/>
          <w:sz w:val="20"/>
          <w:lang w:val="es-ES"/>
        </w:rPr>
        <w:t>մյուս</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որևէ</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կառավարման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մարմնի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նման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պարտականություններ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կատարող</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այլ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անձ</w:t>
      </w:r>
      <w:proofErr w:type="spellEnd"/>
      <w:r w:rsidRPr="00997F5F">
        <w:rPr>
          <w:rFonts w:ascii="GHEA Grapalat" w:hAnsi="GHEA Grapalat" w:cs="Sylfaen"/>
          <w:sz w:val="20"/>
          <w:lang w:val="es-ES"/>
        </w:rPr>
        <w:t>.</w:t>
      </w:r>
    </w:p>
    <w:p w14:paraId="0FEE2B6A"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դ. </w:t>
      </w:r>
      <w:proofErr w:type="spellStart"/>
      <w:r w:rsidRPr="00997F5F">
        <w:rPr>
          <w:rFonts w:ascii="GHEA Grapalat" w:hAnsi="GHEA Grapalat" w:cs="Sylfaen"/>
          <w:sz w:val="20"/>
          <w:lang w:val="es-ES"/>
        </w:rPr>
        <w:t>նրանք</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գործել</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գործում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համաձայնեցված</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ելնելով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ընդհանուր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տնտեսական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շահերից</w:t>
      </w:r>
      <w:proofErr w:type="spellEnd"/>
      <w:r w:rsidRPr="00997F5F">
        <w:rPr>
          <w:rFonts w:ascii="GHEA Grapalat" w:hAnsi="GHEA Grapalat" w:cs="Sylfaen"/>
          <w:sz w:val="20"/>
          <w:lang w:val="es-ES"/>
        </w:rPr>
        <w:t>.</w:t>
      </w:r>
    </w:p>
    <w:p w14:paraId="3F043E80" w14:textId="77777777" w:rsidR="005747E2" w:rsidRPr="00997F5F" w:rsidRDefault="005747E2" w:rsidP="005747E2">
      <w:pPr>
        <w:ind w:firstLine="567"/>
        <w:jc w:val="both"/>
        <w:rPr>
          <w:rFonts w:ascii="GHEA Grapalat" w:hAnsi="GHEA Grapalat" w:cs="Sylfaen"/>
          <w:sz w:val="20"/>
          <w:lang w:val="es-ES"/>
        </w:rPr>
      </w:pPr>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Սույն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կետի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իմաստով</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ընտանիքի</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անդամ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համարվում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հայրը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մայրը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ամուսնու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ծնողները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տատը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պապը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քույրը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եղբայրը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թոռները</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քրոջ</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կամ</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եղբոր</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ամուսինն</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ու</w:t>
      </w:r>
      <w:proofErr w:type="spellEnd"/>
      <w:r w:rsidRPr="00997F5F">
        <w:rPr>
          <w:rFonts w:ascii="GHEA Grapalat" w:hAnsi="GHEA Grapalat" w:cs="Sylfaen"/>
          <w:sz w:val="20"/>
          <w:lang w:val="es-ES"/>
        </w:rPr>
        <w:t xml:space="preserve"> </w:t>
      </w:r>
      <w:proofErr w:type="spellStart"/>
      <w:r w:rsidRPr="00997F5F">
        <w:rPr>
          <w:rFonts w:ascii="GHEA Grapalat" w:hAnsi="GHEA Grapalat" w:cs="Sylfaen"/>
          <w:sz w:val="20"/>
          <w:lang w:val="es-ES"/>
        </w:rPr>
        <w:t>երեխաները</w:t>
      </w:r>
      <w:proofErr w:type="spellEnd"/>
      <w:r w:rsidRPr="00997F5F">
        <w:rPr>
          <w:rFonts w:ascii="GHEA Grapalat" w:hAnsi="GHEA Grapalat" w:cs="Sylfaen"/>
          <w:sz w:val="20"/>
          <w:lang w:val="es-ES"/>
        </w:rPr>
        <w:t>:</w:t>
      </w:r>
    </w:p>
    <w:p w14:paraId="20DE88CC" w14:textId="77777777" w:rsidR="005747E2" w:rsidRPr="00B863E1" w:rsidRDefault="005747E2" w:rsidP="005747E2">
      <w:pPr>
        <w:ind w:firstLine="567"/>
        <w:jc w:val="both"/>
        <w:rPr>
          <w:rFonts w:ascii="GHEA Grapalat" w:hAnsi="GHEA Grapalat" w:cs="Sylfaen"/>
          <w:b/>
          <w:bCs/>
          <w:sz w:val="20"/>
          <w:lang w:val="es-ES"/>
        </w:rPr>
      </w:pPr>
      <w:proofErr w:type="spellStart"/>
      <w:r w:rsidRPr="00B863E1">
        <w:rPr>
          <w:rFonts w:ascii="GHEA Grapalat" w:hAnsi="GHEA Grapalat" w:cs="Sylfaen"/>
          <w:b/>
          <w:bCs/>
          <w:sz w:val="20"/>
          <w:lang w:val="es-ES"/>
        </w:rPr>
        <w:t>Ընտրված</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մասնակիցը</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որոշվում</w:t>
      </w:r>
      <w:proofErr w:type="spellEnd"/>
      <w:r w:rsidRPr="00B863E1">
        <w:rPr>
          <w:rFonts w:ascii="GHEA Grapalat" w:hAnsi="GHEA Grapalat" w:cs="Sylfaen"/>
          <w:b/>
          <w:bCs/>
          <w:sz w:val="20"/>
          <w:lang w:val="es-ES"/>
        </w:rPr>
        <w:t xml:space="preserve"> է,  </w:t>
      </w:r>
      <w:proofErr w:type="spellStart"/>
      <w:r w:rsidRPr="00B863E1">
        <w:rPr>
          <w:rFonts w:ascii="GHEA Grapalat" w:hAnsi="GHEA Grapalat" w:cs="Sylfaen"/>
          <w:b/>
          <w:bCs/>
          <w:sz w:val="20"/>
          <w:lang w:val="es-ES"/>
        </w:rPr>
        <w:t>համաձայն</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Գնումների</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մասին</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օրենքի</w:t>
      </w:r>
      <w:proofErr w:type="spellEnd"/>
      <w:r w:rsidRPr="00B863E1">
        <w:rPr>
          <w:rFonts w:ascii="GHEA Grapalat" w:hAnsi="GHEA Grapalat" w:cs="Sylfaen"/>
          <w:b/>
          <w:bCs/>
          <w:sz w:val="20"/>
          <w:lang w:val="es-ES"/>
        </w:rPr>
        <w:t xml:space="preserve"> 44-րդ </w:t>
      </w:r>
      <w:proofErr w:type="spellStart"/>
      <w:r w:rsidRPr="00B863E1">
        <w:rPr>
          <w:rFonts w:ascii="GHEA Grapalat" w:hAnsi="GHEA Grapalat" w:cs="Sylfaen"/>
          <w:b/>
          <w:bCs/>
          <w:sz w:val="20"/>
          <w:lang w:val="es-ES"/>
        </w:rPr>
        <w:t>հոդվածի</w:t>
      </w:r>
      <w:proofErr w:type="spellEnd"/>
      <w:r w:rsidRPr="00B863E1">
        <w:rPr>
          <w:rFonts w:ascii="GHEA Grapalat" w:hAnsi="GHEA Grapalat" w:cs="Sylfaen"/>
          <w:b/>
          <w:bCs/>
          <w:sz w:val="20"/>
          <w:lang w:val="es-ES"/>
        </w:rPr>
        <w:t xml:space="preserve"> 2-րդ </w:t>
      </w:r>
      <w:proofErr w:type="spellStart"/>
      <w:r w:rsidRPr="00B863E1">
        <w:rPr>
          <w:rFonts w:ascii="GHEA Grapalat" w:hAnsi="GHEA Grapalat" w:cs="Sylfaen"/>
          <w:b/>
          <w:bCs/>
          <w:sz w:val="20"/>
          <w:lang w:val="es-ES"/>
        </w:rPr>
        <w:t>մասի</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առաջարկած</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գնին</w:t>
      </w:r>
      <w:proofErr w:type="spellEnd"/>
      <w:r w:rsidRPr="00B863E1">
        <w:rPr>
          <w:rFonts w:ascii="GHEA Grapalat" w:hAnsi="GHEA Grapalat" w:cs="Sylfaen"/>
          <w:b/>
          <w:bCs/>
          <w:sz w:val="20"/>
          <w:lang w:val="es-ES"/>
        </w:rPr>
        <w:t xml:space="preserve"> և </w:t>
      </w:r>
      <w:proofErr w:type="spellStart"/>
      <w:r w:rsidRPr="00B863E1">
        <w:rPr>
          <w:rFonts w:ascii="GHEA Grapalat" w:hAnsi="GHEA Grapalat" w:cs="Sylfaen"/>
          <w:b/>
          <w:bCs/>
          <w:sz w:val="20"/>
          <w:lang w:val="es-ES"/>
        </w:rPr>
        <w:t>հրավերով</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սահմանված</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ոչ</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գնային</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պայմաններին</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հրավերով</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սահմանված</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կարգով</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տրված</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գործակիցների</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հանրագումարներից</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ամենաբարձր</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գործակիցը</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ստացած</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մասնակցին</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ընտրելու</w:t>
      </w:r>
      <w:proofErr w:type="spellEnd"/>
      <w:r w:rsidRPr="00B863E1">
        <w:rPr>
          <w:rFonts w:ascii="GHEA Grapalat" w:hAnsi="GHEA Grapalat" w:cs="Sylfaen"/>
          <w:b/>
          <w:bCs/>
          <w:sz w:val="20"/>
          <w:lang w:val="es-ES"/>
        </w:rPr>
        <w:t xml:space="preserve"> </w:t>
      </w:r>
      <w:proofErr w:type="spellStart"/>
      <w:r w:rsidRPr="00B863E1">
        <w:rPr>
          <w:rFonts w:ascii="GHEA Grapalat" w:hAnsi="GHEA Grapalat" w:cs="Sylfaen"/>
          <w:b/>
          <w:bCs/>
          <w:sz w:val="20"/>
          <w:lang w:val="es-ES"/>
        </w:rPr>
        <w:t>սկզբունքով</w:t>
      </w:r>
      <w:proofErr w:type="spellEnd"/>
      <w:r w:rsidRPr="00B863E1">
        <w:rPr>
          <w:rFonts w:ascii="GHEA Grapalat" w:hAnsi="GHEA Grapalat" w:cs="Sylfaen"/>
          <w:b/>
          <w:bCs/>
          <w:sz w:val="20"/>
          <w:lang w:val="es-ES"/>
        </w:rPr>
        <w:t>:</w:t>
      </w:r>
    </w:p>
    <w:p w14:paraId="1432BADA"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7936EE45"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1) մասնագիտական փորձառություն,</w:t>
      </w:r>
    </w:p>
    <w:p w14:paraId="4B5FCC4B"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2) աշխատանքային ռեսուրսներ։</w:t>
      </w:r>
    </w:p>
    <w:p w14:paraId="352D4392" w14:textId="77777777" w:rsidR="005747E2" w:rsidRPr="00B863E1" w:rsidRDefault="005747E2" w:rsidP="005747E2">
      <w:pPr>
        <w:ind w:firstLine="567"/>
        <w:jc w:val="both"/>
        <w:rPr>
          <w:rFonts w:ascii="GHEA Grapalat" w:hAnsi="GHEA Grapalat" w:cs="Sylfaen"/>
          <w:sz w:val="20"/>
          <w:lang w:val="hy-AM"/>
        </w:rPr>
      </w:pPr>
    </w:p>
    <w:p w14:paraId="24860837" w14:textId="77777777" w:rsidR="005747E2" w:rsidRPr="00B863E1" w:rsidRDefault="005747E2" w:rsidP="005747E2">
      <w:pPr>
        <w:ind w:firstLine="567"/>
        <w:jc w:val="both"/>
        <w:rPr>
          <w:rFonts w:ascii="GHEA Grapalat" w:hAnsi="GHEA Grapalat" w:cs="Sylfaen"/>
          <w:b/>
          <w:sz w:val="20"/>
          <w:lang w:val="hy-AM"/>
        </w:rPr>
      </w:pPr>
      <w:r w:rsidRPr="00B863E1">
        <w:rPr>
          <w:rFonts w:ascii="GHEA Grapalat" w:hAnsi="GHEA Grapalat" w:cs="Sylfaen"/>
          <w:b/>
          <w:sz w:val="20"/>
          <w:lang w:val="hy-AM"/>
        </w:rPr>
        <w:t>Մասնակցի հայտի գնահատումն իրականացվելու է հետևյալ չափանիշներով և կարգով.</w:t>
      </w:r>
    </w:p>
    <w:p w14:paraId="44F5E718" w14:textId="77777777" w:rsidR="005747E2" w:rsidRPr="00B863E1" w:rsidRDefault="005747E2" w:rsidP="005747E2">
      <w:pPr>
        <w:ind w:firstLine="567"/>
        <w:jc w:val="both"/>
        <w:rPr>
          <w:rFonts w:ascii="GHEA Grapalat" w:hAnsi="GHEA Grapalat" w:cs="Sylfaen"/>
          <w:b/>
          <w:sz w:val="20"/>
          <w:u w:val="single"/>
          <w:lang w:val="hy-AM"/>
        </w:rPr>
      </w:pPr>
    </w:p>
    <w:p w14:paraId="28AF57A4" w14:textId="77777777" w:rsidR="005747E2" w:rsidRPr="00B863E1" w:rsidRDefault="005747E2" w:rsidP="005747E2">
      <w:pPr>
        <w:ind w:firstLine="567"/>
        <w:jc w:val="both"/>
        <w:rPr>
          <w:rFonts w:ascii="GHEA Grapalat" w:hAnsi="GHEA Grapalat" w:cs="Sylfaen"/>
          <w:b/>
          <w:sz w:val="20"/>
          <w:lang w:val="hy-AM"/>
        </w:rPr>
      </w:pPr>
      <w:r w:rsidRPr="00B863E1">
        <w:rPr>
          <w:rFonts w:ascii="GHEA Grapalat" w:hAnsi="GHEA Grapalat" w:cs="Sylfaen"/>
          <w:b/>
          <w:sz w:val="20"/>
          <w:lang w:val="hy-AM"/>
        </w:rPr>
        <w:t>Մասնակցի հայտի գնահատման առավելագույն չափ է սահմանվում 100 միավորը:</w:t>
      </w:r>
    </w:p>
    <w:p w14:paraId="69C1F2D6" w14:textId="77777777" w:rsidR="005747E2" w:rsidRPr="00B863E1" w:rsidRDefault="005747E2" w:rsidP="005747E2">
      <w:pPr>
        <w:ind w:firstLine="567"/>
        <w:jc w:val="both"/>
        <w:rPr>
          <w:rFonts w:ascii="GHEA Grapalat" w:hAnsi="GHEA Grapalat" w:cs="Sylfaen"/>
          <w:b/>
          <w:sz w:val="20"/>
          <w:lang w:val="hy-AM"/>
        </w:rPr>
      </w:pPr>
    </w:p>
    <w:p w14:paraId="508DE7CA" w14:textId="77777777" w:rsidR="005747E2" w:rsidRPr="00B863E1" w:rsidRDefault="005747E2" w:rsidP="005747E2">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B863E1" w:rsidRPr="00B863E1" w14:paraId="34DB0F02" w14:textId="77777777" w:rsidTr="00F31B3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F02075F" w14:textId="77777777" w:rsidR="005747E2" w:rsidRPr="00B863E1" w:rsidRDefault="005747E2" w:rsidP="00F31B3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E1C34B" w14:textId="77777777" w:rsidR="005747E2" w:rsidRPr="00B863E1" w:rsidRDefault="005747E2" w:rsidP="00F31B30">
            <w:pPr>
              <w:ind w:firstLine="567"/>
              <w:jc w:val="both"/>
              <w:rPr>
                <w:rFonts w:ascii="GHEA Grapalat" w:hAnsi="GHEA Grapalat" w:cs="Sylfaen"/>
                <w:b/>
                <w:sz w:val="20"/>
              </w:rPr>
            </w:pPr>
            <w:r w:rsidRPr="00B863E1">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F0DF0C8" w14:textId="77777777" w:rsidR="005747E2" w:rsidRPr="00B863E1" w:rsidRDefault="005747E2" w:rsidP="00F31B30">
            <w:pPr>
              <w:ind w:firstLine="567"/>
              <w:jc w:val="both"/>
              <w:rPr>
                <w:rFonts w:ascii="GHEA Grapalat" w:hAnsi="GHEA Grapalat" w:cs="Sylfaen"/>
                <w:b/>
                <w:sz w:val="20"/>
              </w:rPr>
            </w:pPr>
            <w:r w:rsidRPr="00B863E1">
              <w:rPr>
                <w:rFonts w:ascii="GHEA Grapalat" w:hAnsi="GHEA Grapalat" w:cs="Sylfaen"/>
                <w:b/>
                <w:sz w:val="20"/>
              </w:rPr>
              <w:t>ԳՆԱՀԱՏՈՒՄ</w:t>
            </w:r>
          </w:p>
        </w:tc>
      </w:tr>
      <w:tr w:rsidR="00B863E1" w:rsidRPr="00B863E1" w14:paraId="2F6EF001" w14:textId="77777777" w:rsidTr="00F31B3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2DB9E36" w14:textId="77777777" w:rsidR="005747E2" w:rsidRPr="00B863E1" w:rsidRDefault="005747E2" w:rsidP="00F31B3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E515954" w14:textId="77777777" w:rsidR="005747E2" w:rsidRPr="00B863E1" w:rsidRDefault="005747E2" w:rsidP="00F31B3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DCD1F2" w14:textId="77777777" w:rsidR="005747E2" w:rsidRPr="00B863E1" w:rsidRDefault="005747E2" w:rsidP="00F31B30">
            <w:pPr>
              <w:ind w:firstLine="567"/>
              <w:jc w:val="both"/>
              <w:rPr>
                <w:rFonts w:ascii="GHEA Grapalat" w:hAnsi="GHEA Grapalat" w:cs="Sylfaen"/>
                <w:sz w:val="20"/>
              </w:rPr>
            </w:pPr>
            <w:r w:rsidRPr="00B863E1">
              <w:rPr>
                <w:rFonts w:ascii="GHEA Grapalat" w:hAnsi="GHEA Grapalat" w:cs="Sylfaen"/>
                <w:b/>
                <w:sz w:val="20"/>
              </w:rPr>
              <w:t>ՀԱՄԱՄԱՍՆՈՒԹՅԱՆ</w:t>
            </w:r>
          </w:p>
        </w:tc>
      </w:tr>
      <w:tr w:rsidR="00B863E1" w:rsidRPr="00B863E1" w14:paraId="2CA15815" w14:textId="77777777" w:rsidTr="00F31B3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4DFA2DF4" w14:textId="77777777" w:rsidR="005747E2" w:rsidRPr="00B863E1" w:rsidRDefault="005747E2" w:rsidP="00F31B30">
            <w:pPr>
              <w:ind w:firstLine="567"/>
              <w:jc w:val="both"/>
              <w:rPr>
                <w:rFonts w:ascii="GHEA Grapalat" w:hAnsi="GHEA Grapalat" w:cs="Sylfaen"/>
                <w:sz w:val="20"/>
              </w:rPr>
            </w:pPr>
            <w:r w:rsidRPr="00B863E1">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1C1D072" w14:textId="77777777" w:rsidR="005747E2" w:rsidRPr="00B863E1" w:rsidRDefault="005747E2" w:rsidP="00F31B30">
            <w:pPr>
              <w:ind w:firstLine="567"/>
              <w:jc w:val="both"/>
              <w:rPr>
                <w:rFonts w:ascii="GHEA Grapalat" w:hAnsi="GHEA Grapalat" w:cs="Sylfaen"/>
                <w:b/>
                <w:sz w:val="20"/>
              </w:rPr>
            </w:pPr>
            <w:r w:rsidRPr="00B863E1">
              <w:rPr>
                <w:rFonts w:ascii="GHEA Grapalat" w:hAnsi="GHEA Grapalat" w:cs="Sylfaen"/>
                <w:b/>
                <w:sz w:val="20"/>
              </w:rPr>
              <w:t>ՏԵԽՆԻԿԱԿԱՆ ԱՌԱՋԱՐԿ (ՏԱ</w:t>
            </w:r>
            <w:r w:rsidRPr="00B863E1">
              <w:rPr>
                <w:rFonts w:ascii="GHEA Grapalat" w:hAnsi="GHEA Grapalat" w:cs="Sylfaen"/>
                <w:b/>
                <w:sz w:val="20"/>
                <w:lang w:val="hy-AM"/>
              </w:rPr>
              <w:t xml:space="preserve"> </w:t>
            </w:r>
            <w:r w:rsidRPr="00B863E1">
              <w:rPr>
                <w:rFonts w:ascii="GHEA Grapalat" w:hAnsi="GHEA Grapalat" w:cs="Sylfaen"/>
                <w:b/>
                <w:sz w:val="20"/>
              </w:rPr>
              <w:t>= ՏԱ 1</w:t>
            </w:r>
            <w:r w:rsidRPr="00B863E1">
              <w:rPr>
                <w:rFonts w:ascii="GHEA Grapalat" w:hAnsi="GHEA Grapalat" w:cs="Sylfaen"/>
                <w:b/>
                <w:sz w:val="20"/>
                <w:lang w:val="hy-AM"/>
              </w:rPr>
              <w:t xml:space="preserve"> </w:t>
            </w:r>
            <w:r w:rsidRPr="00B863E1">
              <w:rPr>
                <w:rFonts w:ascii="GHEA Grapalat" w:hAnsi="GHEA Grapalat" w:cs="Sylfaen"/>
                <w:b/>
                <w:sz w:val="20"/>
              </w:rPr>
              <w:t>+ ՏԱ 2)</w:t>
            </w:r>
          </w:p>
          <w:p w14:paraId="536660FB" w14:textId="77777777" w:rsidR="005747E2" w:rsidRPr="00B863E1" w:rsidRDefault="005747E2" w:rsidP="00F31B30">
            <w:pPr>
              <w:ind w:firstLine="567"/>
              <w:jc w:val="both"/>
              <w:rPr>
                <w:rFonts w:ascii="GHEA Grapalat" w:hAnsi="GHEA Grapalat" w:cs="Sylfaen"/>
                <w:b/>
                <w:sz w:val="20"/>
              </w:rPr>
            </w:pPr>
            <w:r w:rsidRPr="00B863E1">
              <w:rPr>
                <w:rFonts w:ascii="GHEA Grapalat" w:hAnsi="GHEA Grapalat" w:cs="Sylfaen"/>
                <w:b/>
                <w:sz w:val="20"/>
              </w:rPr>
              <w:t>/</w:t>
            </w:r>
            <w:proofErr w:type="spellStart"/>
            <w:r w:rsidRPr="00B863E1">
              <w:rPr>
                <w:rFonts w:ascii="GHEA Grapalat" w:hAnsi="GHEA Grapalat" w:cs="Sylfaen"/>
                <w:b/>
                <w:sz w:val="20"/>
              </w:rPr>
              <w:t>Մասնագիտական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փորձառություն</w:t>
            </w:r>
            <w:proofErr w:type="spellEnd"/>
            <w:r w:rsidRPr="00B863E1">
              <w:rPr>
                <w:rFonts w:ascii="GHEA Grapalat" w:hAnsi="GHEA Grapalat" w:cs="Sylfaen"/>
                <w:b/>
                <w:sz w:val="20"/>
              </w:rPr>
              <w:t xml:space="preserve"> (ՏԱ1) և </w:t>
            </w:r>
            <w:proofErr w:type="spellStart"/>
            <w:r w:rsidRPr="00B863E1">
              <w:rPr>
                <w:rFonts w:ascii="GHEA Grapalat" w:hAnsi="GHEA Grapalat" w:cs="Sylfaen"/>
                <w:b/>
                <w:sz w:val="20"/>
              </w:rPr>
              <w:t>Աշխատանքային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ռեսուրսներ</w:t>
            </w:r>
            <w:proofErr w:type="spellEnd"/>
            <w:r w:rsidRPr="00B863E1">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9A36689" w14:textId="77777777" w:rsidR="005747E2" w:rsidRPr="00B863E1" w:rsidRDefault="005747E2" w:rsidP="00F31B30">
            <w:pPr>
              <w:ind w:firstLine="567"/>
              <w:jc w:val="both"/>
              <w:rPr>
                <w:rFonts w:ascii="GHEA Grapalat" w:hAnsi="GHEA Grapalat" w:cs="Sylfaen"/>
                <w:b/>
                <w:bCs/>
                <w:sz w:val="20"/>
              </w:rPr>
            </w:pPr>
            <w:r w:rsidRPr="00B863E1">
              <w:rPr>
                <w:rFonts w:ascii="GHEA Grapalat" w:hAnsi="GHEA Grapalat" w:cs="Sylfaen"/>
                <w:b/>
                <w:bCs/>
                <w:sz w:val="20"/>
              </w:rPr>
              <w:t>70 %</w:t>
            </w:r>
          </w:p>
        </w:tc>
      </w:tr>
      <w:tr w:rsidR="005747E2" w:rsidRPr="00B863E1" w14:paraId="44400731" w14:textId="77777777" w:rsidTr="00F31B3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4BCEDF4" w14:textId="77777777" w:rsidR="005747E2" w:rsidRPr="00B863E1" w:rsidRDefault="005747E2" w:rsidP="00F31B30">
            <w:pPr>
              <w:ind w:firstLine="567"/>
              <w:jc w:val="both"/>
              <w:rPr>
                <w:rFonts w:ascii="GHEA Grapalat" w:hAnsi="GHEA Grapalat" w:cs="Sylfaen"/>
                <w:sz w:val="20"/>
              </w:rPr>
            </w:pPr>
            <w:r w:rsidRPr="00B863E1">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F0178B1" w14:textId="77777777" w:rsidR="005747E2" w:rsidRPr="00B863E1" w:rsidRDefault="005747E2" w:rsidP="00F31B30">
            <w:pPr>
              <w:ind w:firstLine="567"/>
              <w:jc w:val="both"/>
              <w:rPr>
                <w:rFonts w:ascii="GHEA Grapalat" w:hAnsi="GHEA Grapalat" w:cs="Sylfaen"/>
                <w:b/>
                <w:sz w:val="20"/>
              </w:rPr>
            </w:pPr>
            <w:r w:rsidRPr="00B863E1">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7FE9FB" w14:textId="77777777" w:rsidR="005747E2" w:rsidRPr="00B863E1" w:rsidRDefault="005747E2" w:rsidP="00F31B30">
            <w:pPr>
              <w:ind w:firstLine="567"/>
              <w:jc w:val="both"/>
              <w:rPr>
                <w:rFonts w:ascii="GHEA Grapalat" w:hAnsi="GHEA Grapalat" w:cs="Sylfaen"/>
                <w:b/>
                <w:bCs/>
                <w:sz w:val="20"/>
              </w:rPr>
            </w:pPr>
            <w:r w:rsidRPr="00B863E1">
              <w:rPr>
                <w:rFonts w:ascii="GHEA Grapalat" w:hAnsi="GHEA Grapalat" w:cs="Sylfaen"/>
                <w:b/>
                <w:bCs/>
                <w:sz w:val="20"/>
              </w:rPr>
              <w:t>30 %</w:t>
            </w:r>
          </w:p>
        </w:tc>
      </w:tr>
    </w:tbl>
    <w:p w14:paraId="6760C7CD" w14:textId="77777777" w:rsidR="005747E2" w:rsidRPr="00B863E1" w:rsidRDefault="005747E2" w:rsidP="005747E2">
      <w:pPr>
        <w:ind w:firstLine="567"/>
        <w:jc w:val="both"/>
        <w:rPr>
          <w:rFonts w:ascii="GHEA Grapalat" w:hAnsi="GHEA Grapalat" w:cs="Sylfaen"/>
          <w:sz w:val="20"/>
          <w:lang w:val="hy-AM"/>
        </w:rPr>
      </w:pPr>
    </w:p>
    <w:p w14:paraId="06DDFDFC"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2.4.1 Մասնակցին ներկայացվող`</w:t>
      </w:r>
    </w:p>
    <w:p w14:paraId="5544EAF1" w14:textId="25B2F1BB" w:rsidR="005747E2" w:rsidRDefault="005747E2" w:rsidP="00F56A49">
      <w:pPr>
        <w:ind w:firstLine="567"/>
        <w:jc w:val="both"/>
        <w:rPr>
          <w:rFonts w:ascii="GHEA Grapalat" w:hAnsi="GHEA Grapalat" w:cs="Sylfaen"/>
          <w:sz w:val="20"/>
          <w:lang w:val="hy-AM"/>
        </w:rPr>
      </w:pPr>
      <w:r w:rsidRPr="00B863E1">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5CF062BB" w14:textId="77777777" w:rsidR="00F56A49" w:rsidRPr="00F56A49" w:rsidRDefault="00F56A49" w:rsidP="00F56A49">
      <w:pPr>
        <w:ind w:firstLine="567"/>
        <w:jc w:val="both"/>
        <w:rPr>
          <w:rFonts w:ascii="GHEA Grapalat" w:hAnsi="GHEA Grapalat" w:cs="Sylfaen"/>
          <w:sz w:val="20"/>
          <w:lang w:val="hy-AM"/>
        </w:rPr>
      </w:pPr>
    </w:p>
    <w:tbl>
      <w:tblPr>
        <w:tblW w:w="11250"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6"/>
        <w:gridCol w:w="3043"/>
        <w:gridCol w:w="3781"/>
      </w:tblGrid>
      <w:tr w:rsidR="00B863E1" w:rsidRPr="00B863E1" w14:paraId="2306B698" w14:textId="77777777" w:rsidTr="00F31B30">
        <w:tc>
          <w:tcPr>
            <w:tcW w:w="4320" w:type="dxa"/>
            <w:tcBorders>
              <w:top w:val="single" w:sz="4" w:space="0" w:color="auto"/>
              <w:left w:val="single" w:sz="4" w:space="0" w:color="auto"/>
              <w:bottom w:val="single" w:sz="4" w:space="0" w:color="auto"/>
              <w:right w:val="single" w:sz="4" w:space="0" w:color="auto"/>
            </w:tcBorders>
            <w:hideMark/>
          </w:tcPr>
          <w:p w14:paraId="4FF6157D" w14:textId="77777777" w:rsidR="005747E2" w:rsidRPr="00B863E1" w:rsidRDefault="005747E2" w:rsidP="00F31B30">
            <w:pPr>
              <w:jc w:val="both"/>
              <w:rPr>
                <w:rFonts w:ascii="GHEA Grapalat" w:hAnsi="GHEA Grapalat" w:cs="Arial Armenian"/>
                <w:sz w:val="20"/>
                <w:lang w:val="hy-AM"/>
              </w:rPr>
            </w:pPr>
            <w:r w:rsidRPr="00B863E1">
              <w:rPr>
                <w:rFonts w:ascii="GHEA Grapalat" w:hAnsi="GHEA Grapalat" w:cs="Arial Armenian"/>
                <w:sz w:val="20"/>
                <w:lang w:val="hy-AM"/>
              </w:rPr>
              <w:t>Փորձառությ</w:t>
            </w:r>
            <w:r w:rsidRPr="00B863E1">
              <w:rPr>
                <w:rFonts w:ascii="GHEA Grapalat" w:hAnsi="GHEA Grapalat" w:cs="Arial Armenian"/>
                <w:sz w:val="20"/>
              </w:rPr>
              <w:t>ա</w:t>
            </w:r>
            <w:r w:rsidRPr="00B863E1">
              <w:rPr>
                <w:rFonts w:ascii="GHEA Grapalat" w:hAnsi="GHEA Grapalat" w:cs="Arial Armenian"/>
                <w:sz w:val="20"/>
                <w:lang w:val="hy-AM"/>
              </w:rPr>
              <w:t xml:space="preserve">նը ներկայացվող </w:t>
            </w:r>
            <w:proofErr w:type="spellStart"/>
            <w:r w:rsidRPr="00B863E1">
              <w:rPr>
                <w:rFonts w:ascii="GHEA Grapalat" w:hAnsi="GHEA Grapalat" w:cs="Arial Armenian"/>
                <w:sz w:val="20"/>
              </w:rPr>
              <w:t>պայմանները</w:t>
            </w:r>
            <w:proofErr w:type="spellEnd"/>
          </w:p>
        </w:tc>
        <w:tc>
          <w:tcPr>
            <w:tcW w:w="2970" w:type="dxa"/>
            <w:tcBorders>
              <w:top w:val="single" w:sz="4" w:space="0" w:color="auto"/>
              <w:left w:val="single" w:sz="4" w:space="0" w:color="auto"/>
              <w:bottom w:val="single" w:sz="4" w:space="0" w:color="auto"/>
              <w:right w:val="single" w:sz="4" w:space="0" w:color="auto"/>
            </w:tcBorders>
            <w:hideMark/>
          </w:tcPr>
          <w:p w14:paraId="2EA33281" w14:textId="77777777" w:rsidR="005747E2" w:rsidRPr="00B863E1" w:rsidRDefault="005747E2" w:rsidP="00F31B30">
            <w:pPr>
              <w:jc w:val="both"/>
              <w:rPr>
                <w:rFonts w:ascii="GHEA Grapalat" w:hAnsi="GHEA Grapalat" w:cs="Arial Armenian"/>
                <w:sz w:val="20"/>
                <w:lang w:val="hy-AM"/>
              </w:rPr>
            </w:pPr>
            <w:r w:rsidRPr="00B863E1">
              <w:rPr>
                <w:rFonts w:ascii="GHEA Grapalat" w:hAnsi="GHEA Grapalat" w:cs="Arial Armenian"/>
                <w:sz w:val="20"/>
                <w:lang w:val="hy-AM"/>
              </w:rPr>
              <w:t>Պահանջվող փաստաթղթերը և դրանց ներկայացվող պայմանները</w:t>
            </w:r>
          </w:p>
        </w:tc>
        <w:tc>
          <w:tcPr>
            <w:tcW w:w="3690" w:type="dxa"/>
            <w:tcBorders>
              <w:top w:val="single" w:sz="4" w:space="0" w:color="auto"/>
              <w:left w:val="single" w:sz="4" w:space="0" w:color="auto"/>
              <w:bottom w:val="single" w:sz="4" w:space="0" w:color="auto"/>
              <w:right w:val="single" w:sz="4" w:space="0" w:color="auto"/>
            </w:tcBorders>
            <w:hideMark/>
          </w:tcPr>
          <w:p w14:paraId="45D54D63" w14:textId="77777777" w:rsidR="005747E2" w:rsidRPr="00B863E1" w:rsidRDefault="005747E2" w:rsidP="00F31B30">
            <w:pPr>
              <w:jc w:val="both"/>
              <w:rPr>
                <w:rFonts w:ascii="GHEA Grapalat" w:hAnsi="GHEA Grapalat" w:cs="Arial Armenian"/>
                <w:sz w:val="20"/>
                <w:lang w:val="hy-AM"/>
              </w:rPr>
            </w:pPr>
            <w:r w:rsidRPr="00B863E1">
              <w:rPr>
                <w:rFonts w:ascii="GHEA Grapalat" w:hAnsi="GHEA Grapalat" w:cs="Arial Armenian"/>
                <w:sz w:val="20"/>
                <w:lang w:val="hy-AM"/>
              </w:rPr>
              <w:t>Նմանատիպությունը</w:t>
            </w:r>
          </w:p>
        </w:tc>
      </w:tr>
      <w:tr w:rsidR="00B863E1" w:rsidRPr="001016DC" w14:paraId="42019A80" w14:textId="77777777" w:rsidTr="00F31B30">
        <w:tc>
          <w:tcPr>
            <w:tcW w:w="4320" w:type="dxa"/>
            <w:tcBorders>
              <w:top w:val="single" w:sz="4" w:space="0" w:color="auto"/>
              <w:left w:val="single" w:sz="4" w:space="0" w:color="auto"/>
              <w:bottom w:val="single" w:sz="4" w:space="0" w:color="auto"/>
              <w:right w:val="single" w:sz="4" w:space="0" w:color="auto"/>
            </w:tcBorders>
            <w:hideMark/>
          </w:tcPr>
          <w:p w14:paraId="5397A0B6" w14:textId="77777777" w:rsidR="005747E2" w:rsidRPr="00B863E1" w:rsidRDefault="005747E2" w:rsidP="00F31B30">
            <w:pPr>
              <w:rPr>
                <w:rFonts w:ascii="GHEA Grapalat" w:hAnsi="GHEA Grapalat" w:cs="Arial Armenian"/>
                <w:sz w:val="20"/>
                <w:lang w:val="hy-AM"/>
              </w:rPr>
            </w:pPr>
            <w:r w:rsidRPr="00B863E1">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863E1">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w:t>
            </w:r>
            <w:r w:rsidRPr="00B863E1">
              <w:rPr>
                <w:rFonts w:ascii="GHEA Grapalat" w:hAnsi="GHEA Grapalat"/>
                <w:b/>
                <w:sz w:val="20"/>
                <w:szCs w:val="20"/>
                <w:lang w:val="hy-AM"/>
              </w:rPr>
              <w:t>պակաս չէ մասնակցի գնային առաջարկի 50</w:t>
            </w:r>
            <w:r w:rsidRPr="00B863E1">
              <w:rPr>
                <w:rFonts w:ascii="GHEA Grapalat" w:hAnsi="GHEA Grapalat"/>
                <w:b/>
                <w:bCs/>
                <w:sz w:val="20"/>
                <w:szCs w:val="20"/>
                <w:lang w:val="hy-AM"/>
              </w:rPr>
              <w:t xml:space="preserve"> տոկոսից:</w:t>
            </w:r>
            <w:r w:rsidRPr="00B863E1">
              <w:rPr>
                <w:rFonts w:ascii="GHEA Grapalat" w:hAnsi="GHEA Grapalat"/>
                <w:b/>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B863E1">
              <w:rPr>
                <w:rFonts w:ascii="GHEA Grapalat" w:hAnsi="GHEA Grapalat"/>
                <w:b/>
                <w:bCs/>
                <w:sz w:val="20"/>
                <w:szCs w:val="20"/>
                <w:lang w:val="hy-AM"/>
              </w:rPr>
              <w:t>մասնակցի գնային առաջարկի 3</w:t>
            </w:r>
            <w:r w:rsidRPr="00B863E1">
              <w:rPr>
                <w:rFonts w:ascii="GHEA Grapalat" w:hAnsi="GHEA Grapalat"/>
                <w:b/>
                <w:sz w:val="20"/>
                <w:szCs w:val="20"/>
                <w:lang w:val="hy-AM"/>
              </w:rPr>
              <w:t>0 տոկոսից:</w:t>
            </w:r>
          </w:p>
        </w:tc>
        <w:tc>
          <w:tcPr>
            <w:tcW w:w="2970" w:type="dxa"/>
            <w:tcBorders>
              <w:top w:val="single" w:sz="4" w:space="0" w:color="auto"/>
              <w:left w:val="single" w:sz="4" w:space="0" w:color="auto"/>
              <w:bottom w:val="single" w:sz="4" w:space="0" w:color="auto"/>
              <w:right w:val="single" w:sz="4" w:space="0" w:color="auto"/>
            </w:tcBorders>
            <w:hideMark/>
          </w:tcPr>
          <w:p w14:paraId="7AFD487F" w14:textId="77777777" w:rsidR="005747E2" w:rsidRPr="00B863E1" w:rsidRDefault="005747E2" w:rsidP="00F31B30">
            <w:pPr>
              <w:rPr>
                <w:rFonts w:ascii="GHEA Grapalat" w:hAnsi="GHEA Grapalat" w:cs="Arial Armenian"/>
                <w:sz w:val="20"/>
                <w:lang w:val="hy-AM"/>
              </w:rPr>
            </w:pPr>
            <w:r w:rsidRPr="00B863E1">
              <w:rPr>
                <w:rFonts w:ascii="GHEA Grapalat" w:hAnsi="GHEA Grapalat" w:cs="Arial Armenian"/>
                <w:sz w:val="20"/>
                <w:szCs w:val="20"/>
                <w:lang w:val="hy-AM"/>
              </w:rPr>
              <w:t xml:space="preserve">Մասնակիցը պետք է ներկայացնի նախկինում կատարված </w:t>
            </w:r>
            <w:r w:rsidRPr="00B863E1">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 հաշիվ ապրանքագրի պատճենները</w:t>
            </w:r>
          </w:p>
        </w:tc>
        <w:tc>
          <w:tcPr>
            <w:tcW w:w="3690" w:type="dxa"/>
            <w:tcBorders>
              <w:top w:val="single" w:sz="4" w:space="0" w:color="auto"/>
              <w:left w:val="single" w:sz="4" w:space="0" w:color="auto"/>
              <w:bottom w:val="single" w:sz="4" w:space="0" w:color="auto"/>
              <w:right w:val="single" w:sz="4" w:space="0" w:color="auto"/>
            </w:tcBorders>
            <w:hideMark/>
          </w:tcPr>
          <w:p w14:paraId="61D31CEE" w14:textId="77777777" w:rsidR="005747E2" w:rsidRPr="00B863E1" w:rsidRDefault="005747E2" w:rsidP="00F31B30">
            <w:pPr>
              <w:rPr>
                <w:rFonts w:ascii="GHEA Grapalat" w:hAnsi="GHEA Grapalat" w:cs="Arial Armenian"/>
                <w:sz w:val="20"/>
                <w:szCs w:val="20"/>
                <w:lang w:val="hy-AM"/>
              </w:rPr>
            </w:pPr>
            <w:r w:rsidRPr="00B863E1">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7B09CCC5" w14:textId="77777777" w:rsidR="005747E2" w:rsidRPr="00B863E1" w:rsidRDefault="005747E2" w:rsidP="00F31B30">
            <w:pPr>
              <w:rPr>
                <w:rFonts w:ascii="GHEA Grapalat" w:hAnsi="GHEA Grapalat" w:cs="Arial Armenian"/>
                <w:sz w:val="20"/>
                <w:lang w:val="hy-AM"/>
              </w:rPr>
            </w:pPr>
            <w:r w:rsidRPr="00B863E1">
              <w:rPr>
                <w:rFonts w:ascii="GHEA Grapalat" w:hAnsi="GHEA Grapalat" w:cs="Arial Armenian"/>
                <w:sz w:val="20"/>
                <w:szCs w:val="20"/>
                <w:lang w:val="hy-AM"/>
              </w:rPr>
              <w:t xml:space="preserve">Լիցենզիայի </w:t>
            </w:r>
            <w:r w:rsidRPr="00B863E1">
              <w:rPr>
                <w:rFonts w:ascii="GHEA Grapalat" w:hAnsi="GHEA Grapalat"/>
                <w:b/>
                <w:bCs/>
                <w:sz w:val="20"/>
                <w:szCs w:val="20"/>
                <w:lang w:val="hy-AM"/>
              </w:rPr>
              <w:t>Տրանսպորտային ուղիներ</w:t>
            </w:r>
            <w:r w:rsidRPr="00B863E1">
              <w:rPr>
                <w:rFonts w:ascii="GHEA Grapalat" w:hAnsi="GHEA Grapalat"/>
                <w:sz w:val="20"/>
                <w:szCs w:val="20"/>
                <w:lang w:val="hy-AM"/>
              </w:rPr>
              <w:t xml:space="preserve"> /ավտոմոբիլային ճանապարհներ, երկաթուղային գծեր և օդանավակայաններ, արհեստական կառուցվածքներ՝ կամուրջներ, թունելներ, ուղեանցեր, էստակադաներ, հենապատեր և այլն </w:t>
            </w:r>
            <w:r w:rsidRPr="00B863E1">
              <w:rPr>
                <w:rFonts w:ascii="GHEA Grapalat" w:hAnsi="GHEA Grapalat" w:cs="Arial Armenian"/>
                <w:sz w:val="20"/>
                <w:szCs w:val="20"/>
                <w:lang w:val="hy-AM"/>
              </w:rPr>
              <w:t>ներքո պատշաճ ձևով իրականացրած պայմանագրերը:</w:t>
            </w:r>
          </w:p>
        </w:tc>
      </w:tr>
    </w:tbl>
    <w:p w14:paraId="529100EF"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FDDA1E6" w14:textId="77777777" w:rsidR="005747E2" w:rsidRPr="00B863E1" w:rsidRDefault="005747E2" w:rsidP="005747E2">
      <w:pPr>
        <w:ind w:firstLine="567"/>
        <w:jc w:val="both"/>
        <w:rPr>
          <w:rFonts w:ascii="GHEA Grapalat" w:hAnsi="GHEA Grapalat" w:cs="Sylfaen"/>
          <w:sz w:val="20"/>
          <w:lang w:val="hy-AM"/>
        </w:rPr>
      </w:pPr>
    </w:p>
    <w:p w14:paraId="1498BC90"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4286A925" w14:textId="695D89ED" w:rsidR="005747E2" w:rsidRPr="00B863E1" w:rsidRDefault="005747E2" w:rsidP="005747E2">
      <w:pPr>
        <w:jc w:val="both"/>
        <w:rPr>
          <w:rFonts w:ascii="GHEA Grapalat" w:hAnsi="GHEA Grapalat" w:cs="Arial"/>
          <w:sz w:val="20"/>
        </w:rPr>
      </w:pPr>
      <w:bookmarkStart w:id="8" w:name="_Hlk221875904"/>
      <w:r w:rsidRPr="00B863E1">
        <w:rPr>
          <w:rFonts w:ascii="GHEA Grapalat" w:hAnsi="GHEA Grapalat" w:cs="Sylfaen"/>
          <w:b/>
          <w:szCs w:val="32"/>
          <w:lang w:val="hy-AM"/>
        </w:rPr>
        <w:t xml:space="preserve">ա) </w:t>
      </w:r>
    </w:p>
    <w:p w14:paraId="4313B932" w14:textId="77777777" w:rsidR="005747E2" w:rsidRPr="00B863E1" w:rsidRDefault="005747E2" w:rsidP="005747E2">
      <w:pPr>
        <w:jc w:val="both"/>
        <w:rPr>
          <w:rFonts w:ascii="GHEA Grapalat" w:hAnsi="GHEA Grapalat" w:cs="Arial"/>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2409"/>
      </w:tblGrid>
      <w:tr w:rsidR="00B863E1" w:rsidRPr="00B863E1" w14:paraId="1F9F9B5A" w14:textId="77777777" w:rsidTr="00F31B30">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66B49B50" w14:textId="77777777" w:rsidR="005747E2" w:rsidRPr="00B863E1" w:rsidRDefault="005747E2" w:rsidP="00F31B30">
            <w:pPr>
              <w:jc w:val="both"/>
              <w:rPr>
                <w:rFonts w:ascii="GHEA Grapalat" w:hAnsi="GHEA Grapalat"/>
                <w:sz w:val="20"/>
                <w:szCs w:val="20"/>
                <w:lang w:val="hy-AM"/>
              </w:rPr>
            </w:pPr>
            <w:r w:rsidRPr="00B863E1">
              <w:rPr>
                <w:rFonts w:ascii="GHEA Grapalat" w:hAnsi="GHEA Grapalat" w:cs="Arial Armenian"/>
                <w:b/>
                <w:sz w:val="20"/>
                <w:szCs w:val="20"/>
                <w:lang w:val="ru-RU"/>
              </w:rPr>
              <w:t>Հ/հ</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39B73856" w14:textId="77777777" w:rsidR="005747E2" w:rsidRPr="00B863E1" w:rsidRDefault="005747E2" w:rsidP="00F31B30">
            <w:pPr>
              <w:jc w:val="center"/>
              <w:rPr>
                <w:rFonts w:ascii="GHEA Grapalat" w:hAnsi="GHEA Grapalat"/>
                <w:sz w:val="20"/>
                <w:szCs w:val="20"/>
                <w:lang w:val="hy-AM"/>
              </w:rPr>
            </w:pPr>
            <w:r w:rsidRPr="00B863E1">
              <w:rPr>
                <w:rFonts w:ascii="GHEA Grapalat" w:hAnsi="GHEA Grapalat" w:cs="Arial Armenian"/>
                <w:b/>
                <w:sz w:val="20"/>
                <w:szCs w:val="20"/>
                <w:lang w:val="hy-AM"/>
              </w:rPr>
              <w:t>Հավաստագրված մասնագիտություն</w:t>
            </w:r>
          </w:p>
        </w:tc>
        <w:tc>
          <w:tcPr>
            <w:tcW w:w="240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4F900C7" w14:textId="77777777" w:rsidR="005747E2" w:rsidRPr="00B863E1" w:rsidRDefault="005747E2" w:rsidP="00F31B30">
            <w:pPr>
              <w:jc w:val="center"/>
              <w:rPr>
                <w:rFonts w:ascii="GHEA Grapalat" w:hAnsi="GHEA Grapalat"/>
                <w:sz w:val="20"/>
                <w:szCs w:val="20"/>
                <w:lang w:val="hy-AM"/>
              </w:rPr>
            </w:pPr>
            <w:r w:rsidRPr="00B863E1">
              <w:rPr>
                <w:rFonts w:ascii="GHEA Grapalat" w:hAnsi="GHEA Grapalat" w:cs="Arial Armenian"/>
                <w:b/>
                <w:sz w:val="20"/>
                <w:szCs w:val="20"/>
                <w:lang w:val="hy-AM"/>
              </w:rPr>
              <w:t>Հավաստագրի կարգը</w:t>
            </w:r>
          </w:p>
        </w:tc>
      </w:tr>
      <w:tr w:rsidR="005747E2" w:rsidRPr="00B863E1" w14:paraId="2E38BD71" w14:textId="77777777" w:rsidTr="00F31B30">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491782FE" w14:textId="77777777" w:rsidR="005747E2" w:rsidRPr="00B863E1" w:rsidRDefault="005747E2" w:rsidP="00F31B30">
            <w:pPr>
              <w:jc w:val="both"/>
              <w:rPr>
                <w:rFonts w:ascii="GHEA Grapalat" w:hAnsi="GHEA Grapalat" w:cs="Arial Armenian"/>
                <w:b/>
                <w:sz w:val="20"/>
                <w:szCs w:val="20"/>
                <w:lang w:val="hy-AM"/>
              </w:rPr>
            </w:pPr>
            <w:r w:rsidRPr="00B863E1">
              <w:rPr>
                <w:rFonts w:ascii="GHEA Grapalat" w:hAnsi="GHEA Grapalat" w:cs="Arial Armenian"/>
                <w:b/>
                <w:sz w:val="20"/>
                <w:szCs w:val="20"/>
                <w:lang w:val="hy-AM"/>
              </w:rPr>
              <w:t>1</w:t>
            </w:r>
            <w:r w:rsidRPr="00B863E1">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26092610" w14:textId="77777777" w:rsidR="005747E2" w:rsidRPr="00B863E1" w:rsidRDefault="005747E2" w:rsidP="00F31B30">
            <w:pPr>
              <w:jc w:val="center"/>
              <w:rPr>
                <w:rFonts w:ascii="GHEA Grapalat" w:hAnsi="GHEA Grapalat" w:cs="Arial Armenian"/>
                <w:sz w:val="20"/>
                <w:szCs w:val="20"/>
                <w:lang w:val="hy-AM" w:eastAsia="ru-RU"/>
              </w:rPr>
            </w:pPr>
            <w:r w:rsidRPr="00B863E1">
              <w:rPr>
                <w:rFonts w:ascii="GHEA Grapalat" w:hAnsi="GHEA Grapalat" w:cs="Arial Armenian"/>
                <w:sz w:val="20"/>
                <w:szCs w:val="20"/>
                <w:lang w:val="hy-AM" w:eastAsia="ru-RU"/>
              </w:rPr>
              <w:t>Ճարտարագետ շինարար – 1 անձ</w:t>
            </w:r>
          </w:p>
          <w:p w14:paraId="4805FAD8" w14:textId="0AFBC883" w:rsidR="005747E2" w:rsidRPr="00B863E1" w:rsidRDefault="005747E2" w:rsidP="00F31B30">
            <w:pPr>
              <w:jc w:val="center"/>
              <w:rPr>
                <w:rFonts w:ascii="GHEA Grapalat" w:hAnsi="GHEA Grapalat" w:cs="Arial Armenian"/>
                <w:b/>
                <w:sz w:val="20"/>
                <w:szCs w:val="20"/>
                <w:lang w:val="hy-AM"/>
              </w:rPr>
            </w:pPr>
            <w:r w:rsidRPr="00B863E1">
              <w:rPr>
                <w:rFonts w:ascii="GHEA Grapalat" w:hAnsi="GHEA Grapalat" w:cs="Arial Armenian"/>
                <w:sz w:val="20"/>
                <w:szCs w:val="20"/>
                <w:lang w:val="hy-AM" w:eastAsia="ru-RU"/>
              </w:rPr>
              <w:t xml:space="preserve"> /նվազագույնը՝ 3 տարվա փորձ</w:t>
            </w:r>
            <w:r w:rsidR="00C46BAD" w:rsidRPr="008824F9">
              <w:rPr>
                <w:rFonts w:ascii="GHEA Grapalat" w:hAnsi="GHEA Grapalat" w:cs="Arial Armenian"/>
                <w:sz w:val="20"/>
                <w:szCs w:val="20"/>
                <w:lang w:val="hy-AM" w:eastAsia="ru-RU"/>
              </w:rPr>
              <w:t>, լիցենզիա՝ 2-րդ  դաս</w:t>
            </w:r>
            <w:r w:rsidRPr="00B863E1">
              <w:rPr>
                <w:rFonts w:ascii="GHEA Grapalat" w:hAnsi="GHEA Grapalat" w:cs="Arial Armenian"/>
                <w:sz w:val="20"/>
                <w:szCs w:val="20"/>
                <w:lang w:val="hy-AM" w:eastAsia="ru-RU"/>
              </w:rPr>
              <w:t xml:space="preserve">/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87511CD" w14:textId="02752038" w:rsidR="005747E2" w:rsidRPr="00B863E1" w:rsidRDefault="00C46BAD" w:rsidP="00F31B30">
            <w:pPr>
              <w:jc w:val="center"/>
              <w:rPr>
                <w:rFonts w:ascii="GHEA Grapalat" w:hAnsi="GHEA Grapalat"/>
                <w:sz w:val="20"/>
                <w:szCs w:val="20"/>
              </w:rPr>
            </w:pPr>
            <w:r w:rsidRPr="008824F9">
              <w:rPr>
                <w:rFonts w:ascii="GHEA Grapalat" w:hAnsi="GHEA Grapalat" w:cs="Arial Armenian"/>
                <w:sz w:val="20"/>
                <w:szCs w:val="20"/>
                <w:lang w:eastAsia="ru-RU"/>
              </w:rPr>
              <w:t>2-րդ</w:t>
            </w:r>
          </w:p>
        </w:tc>
      </w:tr>
      <w:bookmarkEnd w:id="8"/>
    </w:tbl>
    <w:p w14:paraId="51C854F7" w14:textId="77777777" w:rsidR="005747E2" w:rsidRPr="00B863E1" w:rsidRDefault="005747E2" w:rsidP="005747E2">
      <w:pPr>
        <w:ind w:right="-90" w:firstLine="567"/>
        <w:jc w:val="both"/>
        <w:rPr>
          <w:rFonts w:ascii="GHEA Grapalat" w:hAnsi="GHEA Grapalat" w:cs="Sylfaen"/>
          <w:b/>
          <w:noProof/>
          <w:lang w:val="hy-AM"/>
        </w:rPr>
      </w:pPr>
    </w:p>
    <w:p w14:paraId="0D707B6C" w14:textId="0AF8AFC1"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3BA318" w14:textId="77777777" w:rsidR="005747E2" w:rsidRPr="00B863E1" w:rsidRDefault="005747E2" w:rsidP="005747E2">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B863E1" w:rsidRPr="00B863E1" w14:paraId="1AC74969" w14:textId="77777777" w:rsidTr="00F31B30">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1DECA6CA" w14:textId="77777777" w:rsidR="005747E2" w:rsidRPr="00B863E1" w:rsidRDefault="005747E2" w:rsidP="00F31B30">
            <w:pPr>
              <w:ind w:firstLine="567"/>
              <w:jc w:val="center"/>
              <w:rPr>
                <w:rFonts w:ascii="GHEA Grapalat" w:hAnsi="GHEA Grapalat" w:cs="Sylfaen"/>
                <w:sz w:val="20"/>
              </w:rPr>
            </w:pPr>
            <w:proofErr w:type="spellStart"/>
            <w:r w:rsidRPr="00B863E1">
              <w:rPr>
                <w:rFonts w:ascii="GHEA Grapalat" w:hAnsi="GHEA Grapalat" w:cs="Sylfaen"/>
                <w:sz w:val="20"/>
              </w:rPr>
              <w:t>Հիմնական</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աշխատակազմում</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ներառված</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մասնագետների</w:t>
            </w:r>
            <w:proofErr w:type="spellEnd"/>
          </w:p>
        </w:tc>
      </w:tr>
      <w:tr w:rsidR="00B863E1" w:rsidRPr="00B863E1" w14:paraId="756446DA" w14:textId="77777777" w:rsidTr="00F31B30">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A57F332" w14:textId="77777777" w:rsidR="005747E2" w:rsidRPr="00B863E1" w:rsidRDefault="005747E2" w:rsidP="00F31B30">
            <w:pPr>
              <w:ind w:firstLine="567"/>
              <w:jc w:val="center"/>
              <w:rPr>
                <w:rFonts w:ascii="GHEA Grapalat" w:hAnsi="GHEA Grapalat" w:cs="Sylfaen"/>
                <w:sz w:val="20"/>
              </w:rPr>
            </w:pPr>
            <w:proofErr w:type="spellStart"/>
            <w:r w:rsidRPr="00B863E1">
              <w:rPr>
                <w:rFonts w:ascii="GHEA Grapalat" w:hAnsi="GHEA Grapalat" w:cs="Sylfaen"/>
                <w:sz w:val="20"/>
              </w:rPr>
              <w:t>անունը</w:t>
            </w:r>
            <w:proofErr w:type="spellEnd"/>
            <w:r w:rsidRPr="00B863E1">
              <w:rPr>
                <w:rFonts w:ascii="GHEA Grapalat" w:hAnsi="GHEA Grapalat" w:cs="Sylfaen"/>
                <w:sz w:val="20"/>
              </w:rPr>
              <w:t xml:space="preserve">, </w:t>
            </w:r>
            <w:proofErr w:type="spellStart"/>
            <w:r w:rsidRPr="00B863E1">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4B19ABE4" w14:textId="77777777" w:rsidR="005747E2" w:rsidRPr="00B863E1" w:rsidRDefault="005747E2" w:rsidP="00F31B30">
            <w:pPr>
              <w:ind w:firstLine="567"/>
              <w:jc w:val="center"/>
              <w:rPr>
                <w:rFonts w:ascii="GHEA Grapalat" w:hAnsi="GHEA Grapalat" w:cs="Sylfaen"/>
                <w:sz w:val="20"/>
              </w:rPr>
            </w:pPr>
            <w:proofErr w:type="spellStart"/>
            <w:r w:rsidRPr="00B863E1">
              <w:rPr>
                <w:rFonts w:ascii="GHEA Grapalat" w:hAnsi="GHEA Grapalat" w:cs="Sylfaen"/>
                <w:sz w:val="20"/>
              </w:rPr>
              <w:t>Որակավորումը</w:t>
            </w:r>
            <w:proofErr w:type="spellEnd"/>
            <w:r w:rsidRPr="00B863E1">
              <w:rPr>
                <w:rFonts w:ascii="GHEA Grapalat" w:hAnsi="GHEA Grapalat" w:cs="Sylfaen"/>
                <w:sz w:val="20"/>
              </w:rPr>
              <w:t xml:space="preserve"> </w:t>
            </w:r>
            <w:r w:rsidRPr="00B863E1">
              <w:rPr>
                <w:rFonts w:ascii="GHEA Grapalat" w:hAnsi="GHEA Grapalat" w:cs="Sylfaen"/>
                <w:i/>
                <w:iCs/>
                <w:sz w:val="20"/>
              </w:rPr>
              <w:t>/</w:t>
            </w:r>
            <w:r w:rsidRPr="00B863E1">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32E424CB" w14:textId="77777777" w:rsidR="005747E2" w:rsidRPr="00B863E1" w:rsidRDefault="005747E2" w:rsidP="00F31B30">
            <w:pPr>
              <w:ind w:firstLine="567"/>
              <w:jc w:val="center"/>
              <w:rPr>
                <w:rFonts w:ascii="GHEA Grapalat" w:hAnsi="GHEA Grapalat" w:cs="Sylfaen"/>
                <w:sz w:val="20"/>
              </w:rPr>
            </w:pPr>
            <w:proofErr w:type="spellStart"/>
            <w:r w:rsidRPr="00B863E1">
              <w:rPr>
                <w:rFonts w:ascii="GHEA Grapalat" w:hAnsi="GHEA Grapalat" w:cs="Sylfaen"/>
                <w:sz w:val="20"/>
              </w:rPr>
              <w:t>Աշխատանքային</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փորձը</w:t>
            </w:r>
            <w:proofErr w:type="spellEnd"/>
          </w:p>
        </w:tc>
      </w:tr>
      <w:tr w:rsidR="00B863E1" w:rsidRPr="00B863E1" w14:paraId="0323B644" w14:textId="77777777" w:rsidTr="00F31B30">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2FF017F" w14:textId="77777777" w:rsidR="005747E2" w:rsidRPr="00B863E1" w:rsidRDefault="005747E2" w:rsidP="00F31B3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2BE938FC" w14:textId="77777777" w:rsidR="005747E2" w:rsidRPr="00B863E1" w:rsidRDefault="005747E2" w:rsidP="00F31B3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2D3BD8D7" w14:textId="77777777" w:rsidR="005747E2" w:rsidRPr="00B863E1" w:rsidRDefault="005747E2" w:rsidP="00F31B30">
            <w:pPr>
              <w:ind w:firstLine="567"/>
              <w:jc w:val="center"/>
              <w:rPr>
                <w:rFonts w:ascii="GHEA Grapalat" w:hAnsi="GHEA Grapalat" w:cs="Sylfaen"/>
                <w:sz w:val="20"/>
              </w:rPr>
            </w:pPr>
            <w:r w:rsidRPr="00B863E1">
              <w:rPr>
                <w:rFonts w:ascii="GHEA Grapalat" w:hAnsi="GHEA Grapalat" w:cs="Sylfaen"/>
                <w:sz w:val="20"/>
                <w:lang w:val="hy-AM"/>
              </w:rPr>
              <w:t>ժ</w:t>
            </w:r>
            <w:proofErr w:type="spellStart"/>
            <w:r w:rsidRPr="00B863E1">
              <w:rPr>
                <w:rFonts w:ascii="GHEA Grapalat" w:hAnsi="GHEA Grapalat" w:cs="Sylfaen"/>
                <w:sz w:val="20"/>
              </w:rPr>
              <w:t>ամանակա</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6BFA79E8" w14:textId="77777777" w:rsidR="005747E2" w:rsidRPr="00B863E1" w:rsidRDefault="005747E2" w:rsidP="00F31B30">
            <w:pPr>
              <w:ind w:firstLine="567"/>
              <w:jc w:val="center"/>
              <w:rPr>
                <w:rFonts w:ascii="GHEA Grapalat" w:hAnsi="GHEA Grapalat" w:cs="Sylfaen"/>
                <w:sz w:val="20"/>
              </w:rPr>
            </w:pPr>
            <w:proofErr w:type="spellStart"/>
            <w:r w:rsidRPr="00B863E1">
              <w:rPr>
                <w:rFonts w:ascii="GHEA Grapalat" w:hAnsi="GHEA Grapalat" w:cs="Sylfaen"/>
                <w:sz w:val="20"/>
              </w:rPr>
              <w:t>Գործունեության</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ոլորտը</w:t>
            </w:r>
            <w:proofErr w:type="spellEnd"/>
            <w:r w:rsidRPr="00B863E1">
              <w:rPr>
                <w:rFonts w:ascii="GHEA Grapalat" w:hAnsi="GHEA Grapalat" w:cs="Sylfaen"/>
                <w:sz w:val="20"/>
                <w:lang w:val="hy-AM"/>
              </w:rPr>
              <w:t xml:space="preserve"> </w:t>
            </w:r>
            <w:r w:rsidRPr="00B863E1">
              <w:rPr>
                <w:rFonts w:ascii="GHEA Grapalat" w:hAnsi="GHEA Grapalat" w:cs="Sylfaen"/>
                <w:sz w:val="20"/>
              </w:rPr>
              <w:t>և</w:t>
            </w:r>
            <w:r w:rsidRPr="00B863E1">
              <w:rPr>
                <w:rFonts w:ascii="GHEA Grapalat" w:hAnsi="GHEA Grapalat" w:cs="Sylfaen"/>
                <w:sz w:val="20"/>
                <w:lang w:val="hy-AM"/>
              </w:rPr>
              <w:t xml:space="preserve"> </w:t>
            </w:r>
            <w:proofErr w:type="spellStart"/>
            <w:r w:rsidRPr="00B863E1">
              <w:rPr>
                <w:rFonts w:ascii="GHEA Grapalat" w:hAnsi="GHEA Grapalat" w:cs="Sylfaen"/>
                <w:sz w:val="20"/>
              </w:rPr>
              <w:t>կատարած</w:t>
            </w:r>
            <w:proofErr w:type="spellEnd"/>
            <w:r w:rsidRPr="00B863E1">
              <w:rPr>
                <w:rFonts w:ascii="GHEA Grapalat" w:hAnsi="GHEA Grapalat" w:cs="Sylfaen"/>
                <w:sz w:val="20"/>
                <w:lang w:val="hy-AM"/>
              </w:rPr>
              <w:t xml:space="preserve"> </w:t>
            </w:r>
            <w:proofErr w:type="spellStart"/>
            <w:r w:rsidRPr="00B863E1">
              <w:rPr>
                <w:rFonts w:ascii="GHEA Grapalat" w:hAnsi="GHEA Grapalat" w:cs="Sylfaen"/>
                <w:sz w:val="20"/>
              </w:rPr>
              <w:t>աշխատանքը</w:t>
            </w:r>
            <w:proofErr w:type="spellEnd"/>
          </w:p>
        </w:tc>
      </w:tr>
      <w:tr w:rsidR="00B863E1" w:rsidRPr="00B863E1" w14:paraId="176D5AE4" w14:textId="77777777" w:rsidTr="00F31B30">
        <w:trPr>
          <w:jc w:val="center"/>
        </w:trPr>
        <w:tc>
          <w:tcPr>
            <w:tcW w:w="1728" w:type="dxa"/>
            <w:tcBorders>
              <w:top w:val="single" w:sz="4" w:space="0" w:color="auto"/>
              <w:left w:val="single" w:sz="4" w:space="0" w:color="auto"/>
              <w:bottom w:val="single" w:sz="4" w:space="0" w:color="auto"/>
              <w:right w:val="single" w:sz="4" w:space="0" w:color="auto"/>
            </w:tcBorders>
            <w:hideMark/>
          </w:tcPr>
          <w:p w14:paraId="0C140149" w14:textId="77777777" w:rsidR="005747E2" w:rsidRPr="00B863E1" w:rsidRDefault="005747E2" w:rsidP="00F31B30">
            <w:pPr>
              <w:ind w:firstLine="567"/>
              <w:jc w:val="center"/>
              <w:rPr>
                <w:rFonts w:ascii="GHEA Grapalat" w:hAnsi="GHEA Grapalat" w:cs="Sylfaen"/>
                <w:sz w:val="20"/>
              </w:rPr>
            </w:pPr>
            <w:r w:rsidRPr="00B863E1">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681F1EF" w14:textId="77777777" w:rsidR="005747E2" w:rsidRPr="00B863E1" w:rsidRDefault="005747E2" w:rsidP="00F31B30">
            <w:pPr>
              <w:ind w:firstLine="567"/>
              <w:jc w:val="center"/>
              <w:rPr>
                <w:rFonts w:ascii="GHEA Grapalat" w:hAnsi="GHEA Grapalat" w:cs="Sylfaen"/>
                <w:sz w:val="20"/>
              </w:rPr>
            </w:pPr>
            <w:r w:rsidRPr="00B863E1">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22B594B" w14:textId="77777777" w:rsidR="005747E2" w:rsidRPr="00B863E1" w:rsidRDefault="005747E2" w:rsidP="00F31B30">
            <w:pPr>
              <w:ind w:firstLine="567"/>
              <w:jc w:val="center"/>
              <w:rPr>
                <w:rFonts w:ascii="GHEA Grapalat" w:hAnsi="GHEA Grapalat" w:cs="Sylfaen"/>
                <w:sz w:val="20"/>
              </w:rPr>
            </w:pPr>
            <w:r w:rsidRPr="00B863E1">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040D9081" w14:textId="77777777" w:rsidR="005747E2" w:rsidRPr="00B863E1" w:rsidRDefault="005747E2" w:rsidP="00F31B30">
            <w:pPr>
              <w:ind w:firstLine="567"/>
              <w:jc w:val="center"/>
              <w:rPr>
                <w:rFonts w:ascii="GHEA Grapalat" w:hAnsi="GHEA Grapalat" w:cs="Sylfaen"/>
                <w:sz w:val="20"/>
              </w:rPr>
            </w:pPr>
            <w:r w:rsidRPr="00B863E1">
              <w:rPr>
                <w:rFonts w:ascii="GHEA Grapalat" w:hAnsi="GHEA Grapalat" w:cs="Sylfaen"/>
                <w:sz w:val="20"/>
              </w:rPr>
              <w:t>4</w:t>
            </w:r>
          </w:p>
        </w:tc>
      </w:tr>
      <w:tr w:rsidR="00B863E1" w:rsidRPr="00B863E1" w14:paraId="1A2D845F" w14:textId="77777777" w:rsidTr="00F31B30">
        <w:trPr>
          <w:jc w:val="center"/>
        </w:trPr>
        <w:tc>
          <w:tcPr>
            <w:tcW w:w="1728" w:type="dxa"/>
            <w:tcBorders>
              <w:top w:val="single" w:sz="4" w:space="0" w:color="auto"/>
              <w:left w:val="single" w:sz="4" w:space="0" w:color="auto"/>
              <w:bottom w:val="single" w:sz="4" w:space="0" w:color="auto"/>
              <w:right w:val="single" w:sz="4" w:space="0" w:color="auto"/>
            </w:tcBorders>
            <w:hideMark/>
          </w:tcPr>
          <w:p w14:paraId="59448EE1" w14:textId="77777777" w:rsidR="005747E2" w:rsidRPr="00B863E1" w:rsidRDefault="005747E2" w:rsidP="00F31B30">
            <w:pPr>
              <w:ind w:firstLine="567"/>
              <w:jc w:val="center"/>
              <w:rPr>
                <w:rFonts w:ascii="GHEA Grapalat" w:hAnsi="GHEA Grapalat" w:cs="Sylfaen"/>
                <w:sz w:val="20"/>
              </w:rPr>
            </w:pPr>
            <w:r w:rsidRPr="00B863E1">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362A3477" w14:textId="77777777" w:rsidR="005747E2" w:rsidRPr="00B863E1" w:rsidRDefault="005747E2" w:rsidP="00F31B3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C2B9432" w14:textId="77777777" w:rsidR="005747E2" w:rsidRPr="00B863E1" w:rsidRDefault="005747E2" w:rsidP="00F31B3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7EE10944" w14:textId="77777777" w:rsidR="005747E2" w:rsidRPr="00B863E1" w:rsidRDefault="005747E2" w:rsidP="00F31B30">
            <w:pPr>
              <w:ind w:firstLine="567"/>
              <w:jc w:val="center"/>
              <w:rPr>
                <w:rFonts w:ascii="GHEA Grapalat" w:hAnsi="GHEA Grapalat" w:cs="Sylfaen"/>
                <w:sz w:val="20"/>
                <w:lang w:val="hy-AM"/>
              </w:rPr>
            </w:pPr>
          </w:p>
        </w:tc>
      </w:tr>
      <w:tr w:rsidR="00B863E1" w:rsidRPr="00B863E1" w14:paraId="1CD0EDBB" w14:textId="77777777" w:rsidTr="00F31B30">
        <w:trPr>
          <w:jc w:val="center"/>
        </w:trPr>
        <w:tc>
          <w:tcPr>
            <w:tcW w:w="1728" w:type="dxa"/>
            <w:tcBorders>
              <w:top w:val="single" w:sz="4" w:space="0" w:color="auto"/>
              <w:left w:val="single" w:sz="4" w:space="0" w:color="auto"/>
              <w:bottom w:val="single" w:sz="4" w:space="0" w:color="auto"/>
              <w:right w:val="single" w:sz="4" w:space="0" w:color="auto"/>
            </w:tcBorders>
            <w:hideMark/>
          </w:tcPr>
          <w:p w14:paraId="5F3BDDFE" w14:textId="77777777" w:rsidR="005747E2" w:rsidRPr="00B863E1" w:rsidRDefault="005747E2" w:rsidP="00F31B30">
            <w:pPr>
              <w:ind w:firstLine="567"/>
              <w:jc w:val="center"/>
              <w:rPr>
                <w:rFonts w:ascii="GHEA Grapalat" w:hAnsi="GHEA Grapalat" w:cs="Sylfaen"/>
                <w:sz w:val="20"/>
                <w:lang w:val="hy-AM"/>
              </w:rPr>
            </w:pPr>
            <w:r w:rsidRPr="00B863E1">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16C03CEE" w14:textId="77777777" w:rsidR="005747E2" w:rsidRPr="00B863E1" w:rsidRDefault="005747E2" w:rsidP="00F31B3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7EE4043" w14:textId="77777777" w:rsidR="005747E2" w:rsidRPr="00B863E1" w:rsidRDefault="005747E2" w:rsidP="00F31B3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3A244752" w14:textId="77777777" w:rsidR="005747E2" w:rsidRPr="00B863E1" w:rsidRDefault="005747E2" w:rsidP="00F31B30">
            <w:pPr>
              <w:ind w:firstLine="567"/>
              <w:jc w:val="center"/>
              <w:rPr>
                <w:rFonts w:ascii="GHEA Grapalat" w:hAnsi="GHEA Grapalat" w:cs="Sylfaen"/>
                <w:sz w:val="20"/>
                <w:lang w:val="hy-AM"/>
              </w:rPr>
            </w:pPr>
          </w:p>
        </w:tc>
      </w:tr>
      <w:tr w:rsidR="00B863E1" w:rsidRPr="00B863E1" w14:paraId="27A9F92E" w14:textId="77777777" w:rsidTr="00F31B30">
        <w:trPr>
          <w:jc w:val="center"/>
        </w:trPr>
        <w:tc>
          <w:tcPr>
            <w:tcW w:w="1728" w:type="dxa"/>
            <w:tcBorders>
              <w:top w:val="single" w:sz="4" w:space="0" w:color="auto"/>
              <w:left w:val="single" w:sz="4" w:space="0" w:color="auto"/>
              <w:bottom w:val="single" w:sz="4" w:space="0" w:color="auto"/>
              <w:right w:val="single" w:sz="4" w:space="0" w:color="auto"/>
            </w:tcBorders>
            <w:hideMark/>
          </w:tcPr>
          <w:p w14:paraId="163CE9B7" w14:textId="77777777" w:rsidR="005747E2" w:rsidRPr="00B863E1" w:rsidRDefault="005747E2" w:rsidP="00F31B30">
            <w:pPr>
              <w:ind w:firstLine="567"/>
              <w:jc w:val="both"/>
              <w:rPr>
                <w:rFonts w:ascii="GHEA Grapalat" w:hAnsi="GHEA Grapalat" w:cs="Sylfaen"/>
                <w:sz w:val="20"/>
                <w:lang w:val="hy-AM"/>
              </w:rPr>
            </w:pPr>
            <w:r w:rsidRPr="00B863E1">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39DECF99" w14:textId="77777777" w:rsidR="005747E2" w:rsidRPr="00B863E1" w:rsidRDefault="005747E2" w:rsidP="00F31B30">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33CEEA50" w14:textId="77777777" w:rsidR="005747E2" w:rsidRPr="00B863E1" w:rsidRDefault="005747E2" w:rsidP="00F31B30">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3FFCEB7" w14:textId="77777777" w:rsidR="005747E2" w:rsidRPr="00B863E1" w:rsidRDefault="005747E2" w:rsidP="00F31B30">
            <w:pPr>
              <w:ind w:firstLine="567"/>
              <w:jc w:val="both"/>
              <w:rPr>
                <w:rFonts w:ascii="GHEA Grapalat" w:hAnsi="GHEA Grapalat" w:cs="Sylfaen"/>
                <w:sz w:val="20"/>
                <w:lang w:val="hy-AM"/>
              </w:rPr>
            </w:pPr>
          </w:p>
        </w:tc>
      </w:tr>
    </w:tbl>
    <w:p w14:paraId="3EC9241D" w14:textId="77777777" w:rsidR="005747E2" w:rsidRPr="00B863E1" w:rsidRDefault="005747E2" w:rsidP="005747E2">
      <w:pPr>
        <w:ind w:firstLine="567"/>
        <w:jc w:val="both"/>
        <w:rPr>
          <w:rFonts w:ascii="GHEA Grapalat" w:hAnsi="GHEA Grapalat" w:cs="Sylfaen"/>
          <w:sz w:val="20"/>
          <w:lang w:val="hy-AM"/>
        </w:rPr>
      </w:pPr>
    </w:p>
    <w:p w14:paraId="457B5489" w14:textId="1C09F46A"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B863E1">
        <w:rPr>
          <w:rFonts w:ascii="GHEA Grapalat" w:hAnsi="GHEA Grapalat" w:cs="Sylfaen"/>
          <w:b/>
          <w:bCs/>
          <w:sz w:val="20"/>
          <w:lang w:val="hy-AM"/>
        </w:rPr>
        <w:t>`</w:t>
      </w:r>
      <w:r w:rsidRPr="00B863E1">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2766EA1B"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322FDB96" w14:textId="77777777" w:rsidR="005747E2" w:rsidRPr="00B863E1" w:rsidRDefault="005747E2" w:rsidP="005747E2">
      <w:pPr>
        <w:ind w:firstLine="567"/>
        <w:jc w:val="both"/>
        <w:rPr>
          <w:rFonts w:ascii="GHEA Grapalat" w:hAnsi="GHEA Grapalat" w:cs="Sylfaen"/>
          <w:sz w:val="20"/>
          <w:lang w:val="hy-AM"/>
        </w:rPr>
      </w:pPr>
    </w:p>
    <w:p w14:paraId="7107D1CC"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B863E1" w:rsidRPr="00B863E1" w14:paraId="37E8AE97" w14:textId="77777777" w:rsidTr="00F31B3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0863D0" w14:textId="77777777" w:rsidR="005747E2" w:rsidRPr="00B863E1" w:rsidRDefault="005747E2" w:rsidP="00F31B30">
            <w:pPr>
              <w:ind w:firstLine="567"/>
              <w:jc w:val="both"/>
              <w:rPr>
                <w:rFonts w:ascii="GHEA Grapalat" w:hAnsi="GHEA Grapalat" w:cs="Sylfaen"/>
                <w:b/>
                <w:sz w:val="20"/>
              </w:rPr>
            </w:pPr>
            <w:r w:rsidRPr="00B863E1">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EA0132" w14:textId="77777777" w:rsidR="005747E2" w:rsidRPr="00B863E1" w:rsidRDefault="005747E2" w:rsidP="00F31B30">
            <w:pPr>
              <w:ind w:firstLine="567"/>
              <w:jc w:val="both"/>
              <w:rPr>
                <w:rFonts w:ascii="GHEA Grapalat" w:hAnsi="GHEA Grapalat" w:cs="Sylfaen"/>
                <w:b/>
                <w:sz w:val="20"/>
              </w:rPr>
            </w:pPr>
            <w:proofErr w:type="spellStart"/>
            <w:r w:rsidRPr="00B863E1">
              <w:rPr>
                <w:rFonts w:ascii="GHEA Grapalat" w:hAnsi="GHEA Grapalat" w:cs="Sylfaen"/>
                <w:b/>
                <w:sz w:val="20"/>
              </w:rPr>
              <w:t>Որակավորման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C3CC4D1" w14:textId="77777777" w:rsidR="005747E2" w:rsidRPr="00B863E1" w:rsidRDefault="005747E2" w:rsidP="00F31B30">
            <w:pPr>
              <w:ind w:firstLine="567"/>
              <w:jc w:val="both"/>
              <w:rPr>
                <w:rFonts w:ascii="GHEA Grapalat" w:hAnsi="GHEA Grapalat" w:cs="Sylfaen"/>
                <w:b/>
                <w:sz w:val="20"/>
              </w:rPr>
            </w:pPr>
            <w:proofErr w:type="spellStart"/>
            <w:r w:rsidRPr="00B863E1">
              <w:rPr>
                <w:rFonts w:ascii="GHEA Grapalat" w:hAnsi="GHEA Grapalat" w:cs="Sylfaen"/>
                <w:b/>
                <w:sz w:val="20"/>
              </w:rPr>
              <w:t>Գնահատման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573DC0" w14:textId="77777777" w:rsidR="005747E2" w:rsidRPr="00B863E1" w:rsidRDefault="005747E2" w:rsidP="00F31B30">
            <w:pPr>
              <w:ind w:firstLine="567"/>
              <w:jc w:val="both"/>
              <w:rPr>
                <w:rFonts w:ascii="GHEA Grapalat" w:hAnsi="GHEA Grapalat" w:cs="Sylfaen"/>
                <w:b/>
                <w:sz w:val="20"/>
              </w:rPr>
            </w:pPr>
            <w:proofErr w:type="spellStart"/>
            <w:r w:rsidRPr="00B863E1">
              <w:rPr>
                <w:rFonts w:ascii="GHEA Grapalat" w:hAnsi="GHEA Grapalat" w:cs="Sylfaen"/>
                <w:b/>
                <w:sz w:val="20"/>
              </w:rPr>
              <w:t>Գնահատման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համար</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սահմանված</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պահանջները</w:t>
            </w:r>
            <w:proofErr w:type="spellEnd"/>
          </w:p>
        </w:tc>
      </w:tr>
      <w:tr w:rsidR="00B863E1" w:rsidRPr="00B863E1" w14:paraId="0F74652A" w14:textId="77777777" w:rsidTr="0052760A">
        <w:trPr>
          <w:trHeight w:val="771"/>
        </w:trPr>
        <w:tc>
          <w:tcPr>
            <w:tcW w:w="839" w:type="dxa"/>
            <w:tcBorders>
              <w:top w:val="single" w:sz="4" w:space="0" w:color="auto"/>
              <w:left w:val="single" w:sz="4" w:space="0" w:color="auto"/>
              <w:bottom w:val="single" w:sz="4" w:space="0" w:color="auto"/>
              <w:right w:val="single" w:sz="4" w:space="0" w:color="auto"/>
            </w:tcBorders>
            <w:vAlign w:val="center"/>
            <w:hideMark/>
          </w:tcPr>
          <w:p w14:paraId="747EA767" w14:textId="77777777" w:rsidR="005747E2" w:rsidRPr="00B863E1" w:rsidRDefault="005747E2" w:rsidP="00F31B30">
            <w:pPr>
              <w:ind w:firstLine="567"/>
              <w:jc w:val="center"/>
              <w:rPr>
                <w:rFonts w:ascii="GHEA Grapalat" w:hAnsi="GHEA Grapalat" w:cs="Sylfaen"/>
                <w:b/>
                <w:sz w:val="20"/>
              </w:rPr>
            </w:pPr>
            <w:r w:rsidRPr="00B863E1">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9E8FE5F" w14:textId="77777777" w:rsidR="005747E2" w:rsidRPr="00B863E1" w:rsidRDefault="005747E2" w:rsidP="00F31B30">
            <w:pPr>
              <w:ind w:firstLine="162"/>
              <w:rPr>
                <w:rFonts w:ascii="GHEA Grapalat" w:hAnsi="GHEA Grapalat" w:cs="Sylfaen"/>
                <w:b/>
                <w:sz w:val="20"/>
              </w:rPr>
            </w:pPr>
            <w:proofErr w:type="spellStart"/>
            <w:r w:rsidRPr="00B863E1">
              <w:rPr>
                <w:rFonts w:ascii="GHEA Grapalat" w:hAnsi="GHEA Grapalat" w:cs="Sylfaen"/>
                <w:b/>
                <w:sz w:val="20"/>
              </w:rPr>
              <w:t>Մասնագիտական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փորձառություն</w:t>
            </w:r>
            <w:proofErr w:type="spellEnd"/>
            <w:r w:rsidRPr="00B863E1">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A736857" w14:textId="77777777" w:rsidR="005747E2" w:rsidRPr="00B863E1" w:rsidRDefault="005747E2" w:rsidP="00F31B30">
            <w:pPr>
              <w:ind w:firstLine="567"/>
              <w:jc w:val="center"/>
              <w:rPr>
                <w:rFonts w:ascii="GHEA Grapalat" w:hAnsi="GHEA Grapalat" w:cs="Sylfaen"/>
                <w:b/>
                <w:sz w:val="20"/>
              </w:rPr>
            </w:pPr>
            <w:r w:rsidRPr="00B863E1">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876A5AC" w14:textId="77777777" w:rsidR="005747E2" w:rsidRPr="00B863E1" w:rsidRDefault="005747E2" w:rsidP="00F31B30">
            <w:pPr>
              <w:ind w:firstLine="567"/>
              <w:jc w:val="center"/>
              <w:rPr>
                <w:rFonts w:ascii="GHEA Grapalat" w:hAnsi="GHEA Grapalat" w:cs="Sylfaen"/>
                <w:b/>
                <w:sz w:val="20"/>
              </w:rPr>
            </w:pPr>
            <w:proofErr w:type="spellStart"/>
            <w:r w:rsidRPr="00B863E1">
              <w:rPr>
                <w:rFonts w:ascii="GHEA Grapalat" w:hAnsi="GHEA Grapalat" w:cs="Sylfaen"/>
                <w:b/>
                <w:sz w:val="20"/>
              </w:rPr>
              <w:t>Գնահատման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նվազագույն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շեմը</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սահմանվում</w:t>
            </w:r>
            <w:proofErr w:type="spellEnd"/>
            <w:r w:rsidRPr="00B863E1">
              <w:rPr>
                <w:rFonts w:ascii="GHEA Grapalat" w:hAnsi="GHEA Grapalat" w:cs="Sylfaen"/>
                <w:b/>
                <w:sz w:val="20"/>
              </w:rPr>
              <w:t xml:space="preserve"> է 20 </w:t>
            </w:r>
            <w:proofErr w:type="spellStart"/>
            <w:r w:rsidRPr="00B863E1">
              <w:rPr>
                <w:rFonts w:ascii="GHEA Grapalat" w:hAnsi="GHEA Grapalat" w:cs="Sylfaen"/>
                <w:b/>
                <w:sz w:val="20"/>
              </w:rPr>
              <w:t>միավոր</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Նվազագույն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միավոր</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տրվում</w:t>
            </w:r>
            <w:proofErr w:type="spellEnd"/>
            <w:r w:rsidRPr="00B863E1">
              <w:rPr>
                <w:rFonts w:ascii="GHEA Grapalat" w:hAnsi="GHEA Grapalat" w:cs="Sylfaen"/>
                <w:b/>
                <w:sz w:val="20"/>
              </w:rPr>
              <w:t xml:space="preserve"> է</w:t>
            </w:r>
          </w:p>
          <w:p w14:paraId="7ABEB00A" w14:textId="77777777" w:rsidR="005747E2" w:rsidRPr="00B863E1" w:rsidRDefault="005747E2" w:rsidP="00F31B30">
            <w:pPr>
              <w:ind w:firstLine="567"/>
              <w:jc w:val="center"/>
              <w:rPr>
                <w:rFonts w:ascii="GHEA Grapalat" w:hAnsi="GHEA Grapalat" w:cs="Sylfaen"/>
                <w:b/>
                <w:sz w:val="20"/>
              </w:rPr>
            </w:pPr>
            <w:r w:rsidRPr="00B863E1">
              <w:rPr>
                <w:rFonts w:ascii="GHEA Grapalat" w:hAnsi="GHEA Grapalat" w:cs="Sylfaen"/>
                <w:b/>
                <w:sz w:val="20"/>
              </w:rPr>
              <w:t xml:space="preserve">2.4.1 </w:t>
            </w:r>
            <w:proofErr w:type="spellStart"/>
            <w:r w:rsidRPr="00B863E1">
              <w:rPr>
                <w:rFonts w:ascii="GHEA Grapalat" w:hAnsi="GHEA Grapalat" w:cs="Sylfaen"/>
                <w:b/>
                <w:sz w:val="20"/>
              </w:rPr>
              <w:t>կետում</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ներկայացված</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Փորձառությանը</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ներկայացվող</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պայմաններին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համապատասխանող</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փաստաթղթերի</w:t>
            </w:r>
            <w:proofErr w:type="spellEnd"/>
            <w:r w:rsidRPr="00B863E1">
              <w:rPr>
                <w:rFonts w:ascii="GHEA Grapalat" w:hAnsi="GHEA Grapalat" w:cs="Sylfaen"/>
                <w:b/>
                <w:sz w:val="20"/>
              </w:rPr>
              <w:t xml:space="preserve"> </w:t>
            </w:r>
            <w:proofErr w:type="spellStart"/>
            <w:r w:rsidRPr="00B863E1">
              <w:rPr>
                <w:rFonts w:ascii="GHEA Grapalat" w:hAnsi="GHEA Grapalat" w:cs="Sylfaen"/>
                <w:b/>
                <w:i/>
                <w:iCs/>
                <w:sz w:val="20"/>
              </w:rPr>
              <w:t>մեկ</w:t>
            </w:r>
            <w:proofErr w:type="spellEnd"/>
            <w:r w:rsidRPr="00B863E1">
              <w:rPr>
                <w:rFonts w:ascii="GHEA Grapalat" w:hAnsi="GHEA Grapalat" w:cs="Sylfaen"/>
                <w:b/>
                <w:i/>
                <w:iCs/>
                <w:sz w:val="20"/>
              </w:rPr>
              <w:t xml:space="preserve"> </w:t>
            </w:r>
            <w:proofErr w:type="spellStart"/>
            <w:r w:rsidRPr="00B863E1">
              <w:rPr>
                <w:rFonts w:ascii="GHEA Grapalat" w:hAnsi="GHEA Grapalat" w:cs="Sylfaen"/>
                <w:b/>
                <w:i/>
                <w:iCs/>
                <w:sz w:val="20"/>
              </w:rPr>
              <w:t>փաթեթ</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ներկայացվելու</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դեպքում</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Յուրաքանչյուր</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հավելյալ</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ներկայացված</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նմանատիպ</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փաթեթը</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ստանում</w:t>
            </w:r>
            <w:proofErr w:type="spellEnd"/>
            <w:r w:rsidRPr="00B863E1">
              <w:rPr>
                <w:rFonts w:ascii="GHEA Grapalat" w:hAnsi="GHEA Grapalat" w:cs="Sylfaen"/>
                <w:b/>
                <w:sz w:val="20"/>
              </w:rPr>
              <w:t xml:space="preserve"> է </w:t>
            </w:r>
            <w:proofErr w:type="spellStart"/>
            <w:r w:rsidRPr="00B863E1">
              <w:rPr>
                <w:rFonts w:ascii="GHEA Grapalat" w:hAnsi="GHEA Grapalat" w:cs="Sylfaen"/>
                <w:b/>
                <w:sz w:val="20"/>
              </w:rPr>
              <w:t>լրացուցիչ</w:t>
            </w:r>
            <w:proofErr w:type="spellEnd"/>
            <w:r w:rsidRPr="00B863E1">
              <w:rPr>
                <w:rFonts w:ascii="GHEA Grapalat" w:hAnsi="GHEA Grapalat" w:cs="Sylfaen"/>
                <w:b/>
                <w:sz w:val="20"/>
              </w:rPr>
              <w:t xml:space="preserve"> 10 </w:t>
            </w:r>
            <w:proofErr w:type="spellStart"/>
            <w:r w:rsidRPr="00B863E1">
              <w:rPr>
                <w:rFonts w:ascii="GHEA Grapalat" w:hAnsi="GHEA Grapalat" w:cs="Sylfaen"/>
                <w:b/>
                <w:sz w:val="20"/>
              </w:rPr>
              <w:t>միավոր</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Առավելագւյն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գնահատականը</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չի</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կարող</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ավել</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լինել</w:t>
            </w:r>
            <w:proofErr w:type="spellEnd"/>
            <w:r w:rsidRPr="00B863E1">
              <w:rPr>
                <w:rFonts w:ascii="GHEA Grapalat" w:hAnsi="GHEA Grapalat" w:cs="Sylfaen"/>
                <w:b/>
                <w:sz w:val="20"/>
              </w:rPr>
              <w:t xml:space="preserve"> 40 </w:t>
            </w:r>
            <w:proofErr w:type="spellStart"/>
            <w:r w:rsidRPr="00B863E1">
              <w:rPr>
                <w:rFonts w:ascii="GHEA Grapalat" w:hAnsi="GHEA Grapalat" w:cs="Sylfaen"/>
                <w:b/>
                <w:sz w:val="20"/>
              </w:rPr>
              <w:t>միավորից</w:t>
            </w:r>
            <w:proofErr w:type="spellEnd"/>
          </w:p>
          <w:p w14:paraId="007479E1" w14:textId="77777777" w:rsidR="005747E2" w:rsidRPr="00B863E1" w:rsidRDefault="005747E2" w:rsidP="00F31B30">
            <w:pPr>
              <w:ind w:firstLine="567"/>
              <w:jc w:val="center"/>
              <w:rPr>
                <w:rFonts w:ascii="GHEA Grapalat" w:hAnsi="GHEA Grapalat" w:cs="Sylfaen"/>
                <w:b/>
                <w:sz w:val="20"/>
              </w:rPr>
            </w:pPr>
            <w:r w:rsidRPr="00B863E1">
              <w:rPr>
                <w:rFonts w:ascii="GHEA Grapalat" w:hAnsi="GHEA Grapalat" w:cs="Sylfaen"/>
                <w:b/>
                <w:sz w:val="20"/>
              </w:rPr>
              <w:t>/</w:t>
            </w:r>
            <w:proofErr w:type="spellStart"/>
            <w:r w:rsidRPr="00B863E1">
              <w:rPr>
                <w:rFonts w:ascii="GHEA Grapalat" w:hAnsi="GHEA Grapalat" w:cs="Sylfaen"/>
                <w:b/>
                <w:sz w:val="20"/>
              </w:rPr>
              <w:t>Կդիտարկվեն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միայն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ամբողջական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կատարված</w:t>
            </w:r>
            <w:proofErr w:type="spellEnd"/>
            <w:r w:rsidRPr="00B863E1">
              <w:rPr>
                <w:rFonts w:ascii="GHEA Grapalat" w:hAnsi="GHEA Grapalat" w:cs="Sylfaen"/>
                <w:b/>
                <w:sz w:val="20"/>
              </w:rPr>
              <w:t xml:space="preserve"> (</w:t>
            </w:r>
            <w:r w:rsidRPr="00B863E1">
              <w:rPr>
                <w:rFonts w:ascii="GHEA Grapalat" w:hAnsi="GHEA Grapalat" w:cs="Sylfaen"/>
                <w:b/>
                <w:sz w:val="20"/>
                <w:lang w:val="hy-AM"/>
              </w:rPr>
              <w:t>ավարտված</w:t>
            </w:r>
            <w:r w:rsidRPr="00B863E1">
              <w:rPr>
                <w:rFonts w:ascii="GHEA Grapalat" w:hAnsi="GHEA Grapalat" w:cs="Sylfaen"/>
                <w:b/>
                <w:sz w:val="20"/>
              </w:rPr>
              <w:t xml:space="preserve">) </w:t>
            </w:r>
            <w:proofErr w:type="spellStart"/>
            <w:r w:rsidRPr="00B863E1">
              <w:rPr>
                <w:rFonts w:ascii="GHEA Grapalat" w:hAnsi="GHEA Grapalat" w:cs="Sylfaen"/>
                <w:b/>
                <w:sz w:val="20"/>
              </w:rPr>
              <w:t>պայմանագրերը</w:t>
            </w:r>
            <w:proofErr w:type="spellEnd"/>
            <w:r w:rsidRPr="00B863E1">
              <w:rPr>
                <w:rFonts w:ascii="GHEA Grapalat" w:hAnsi="GHEA Grapalat" w:cs="Sylfaen"/>
                <w:b/>
                <w:sz w:val="20"/>
              </w:rPr>
              <w:t>/</w:t>
            </w:r>
          </w:p>
        </w:tc>
      </w:tr>
      <w:tr w:rsidR="00B863E1" w:rsidRPr="00B863E1" w14:paraId="092C61B6" w14:textId="77777777" w:rsidTr="00F31B3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7F59A71D" w14:textId="77777777" w:rsidR="005747E2" w:rsidRPr="00B863E1" w:rsidRDefault="005747E2" w:rsidP="00F31B30">
            <w:pPr>
              <w:ind w:firstLine="567"/>
              <w:jc w:val="both"/>
              <w:rPr>
                <w:rFonts w:ascii="GHEA Grapalat" w:hAnsi="GHEA Grapalat" w:cs="Sylfaen"/>
                <w:b/>
                <w:sz w:val="20"/>
              </w:rPr>
            </w:pPr>
            <w:r w:rsidRPr="00B863E1">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D6D0B58" w14:textId="77777777" w:rsidR="005747E2" w:rsidRPr="00B863E1" w:rsidRDefault="005747E2" w:rsidP="00F31B30">
            <w:pPr>
              <w:ind w:hanging="18"/>
              <w:jc w:val="center"/>
              <w:rPr>
                <w:rFonts w:ascii="GHEA Grapalat" w:hAnsi="GHEA Grapalat" w:cs="Sylfaen"/>
                <w:b/>
                <w:sz w:val="20"/>
              </w:rPr>
            </w:pPr>
            <w:proofErr w:type="spellStart"/>
            <w:r w:rsidRPr="00B863E1">
              <w:rPr>
                <w:rFonts w:ascii="GHEA Grapalat" w:hAnsi="GHEA Grapalat" w:cs="Sylfaen"/>
                <w:b/>
                <w:sz w:val="20"/>
              </w:rPr>
              <w:t>Աշխատանքային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ռեսուրսներ</w:t>
            </w:r>
            <w:proofErr w:type="spellEnd"/>
            <w:r w:rsidRPr="00B863E1">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B58FE51" w14:textId="77777777" w:rsidR="005747E2" w:rsidRPr="00B863E1" w:rsidRDefault="005747E2" w:rsidP="00F31B30">
            <w:pPr>
              <w:ind w:firstLine="567"/>
              <w:jc w:val="center"/>
              <w:rPr>
                <w:rFonts w:ascii="GHEA Grapalat" w:hAnsi="GHEA Grapalat" w:cs="Sylfaen"/>
                <w:b/>
                <w:sz w:val="20"/>
              </w:rPr>
            </w:pPr>
            <w:r w:rsidRPr="00B863E1">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302150FA" w14:textId="77777777" w:rsidR="005747E2" w:rsidRPr="00B863E1" w:rsidRDefault="005747E2" w:rsidP="00F31B30">
            <w:pPr>
              <w:ind w:firstLine="567"/>
              <w:jc w:val="center"/>
              <w:rPr>
                <w:rFonts w:ascii="GHEA Grapalat" w:hAnsi="GHEA Grapalat" w:cs="Sylfaen"/>
                <w:b/>
                <w:sz w:val="20"/>
              </w:rPr>
            </w:pPr>
            <w:proofErr w:type="spellStart"/>
            <w:r w:rsidRPr="00B863E1">
              <w:rPr>
                <w:rFonts w:ascii="GHEA Grapalat" w:hAnsi="GHEA Grapalat" w:cs="Sylfaen"/>
                <w:b/>
                <w:sz w:val="20"/>
              </w:rPr>
              <w:t>Գնահատման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նվազագույն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շեմը</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սահմանվում</w:t>
            </w:r>
            <w:proofErr w:type="spellEnd"/>
            <w:r w:rsidRPr="00B863E1">
              <w:rPr>
                <w:rFonts w:ascii="GHEA Grapalat" w:hAnsi="GHEA Grapalat" w:cs="Sylfaen"/>
                <w:b/>
                <w:sz w:val="20"/>
              </w:rPr>
              <w:t xml:space="preserve"> է 20 </w:t>
            </w:r>
            <w:proofErr w:type="spellStart"/>
            <w:r w:rsidRPr="00B863E1">
              <w:rPr>
                <w:rFonts w:ascii="GHEA Grapalat" w:hAnsi="GHEA Grapalat" w:cs="Sylfaen"/>
                <w:b/>
                <w:sz w:val="20"/>
              </w:rPr>
              <w:t>միավոր</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Նվազագույն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միավորը</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տրվում</w:t>
            </w:r>
            <w:proofErr w:type="spellEnd"/>
            <w:r w:rsidRPr="00B863E1">
              <w:rPr>
                <w:rFonts w:ascii="GHEA Grapalat" w:hAnsi="GHEA Grapalat" w:cs="Sylfaen"/>
                <w:b/>
                <w:sz w:val="20"/>
              </w:rPr>
              <w:t xml:space="preserve"> է </w:t>
            </w:r>
            <w:proofErr w:type="spellStart"/>
            <w:r w:rsidRPr="00B863E1">
              <w:rPr>
                <w:rFonts w:ascii="GHEA Grapalat" w:hAnsi="GHEA Grapalat" w:cs="Sylfaen"/>
                <w:b/>
                <w:sz w:val="20"/>
              </w:rPr>
              <w:t>աշխատանքային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ռեսուրսների</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գնահատման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արդյունքում</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ներկայացված</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հիմնական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աշխատակազմում</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ներառված</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մասնագետների</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հրավերով</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սահմանված</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նվազագույն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պահանջներին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բավարարելու</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դեպքում</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Յուրաքանչյուր</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լրացուցիչ</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մասնագետ</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ներկայացվելու</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դեպքում</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տրվում</w:t>
            </w:r>
            <w:proofErr w:type="spellEnd"/>
            <w:r w:rsidRPr="00B863E1">
              <w:rPr>
                <w:rFonts w:ascii="GHEA Grapalat" w:hAnsi="GHEA Grapalat" w:cs="Sylfaen"/>
                <w:b/>
                <w:sz w:val="20"/>
              </w:rPr>
              <w:t xml:space="preserve"> է </w:t>
            </w:r>
            <w:proofErr w:type="spellStart"/>
            <w:r w:rsidRPr="00B863E1">
              <w:rPr>
                <w:rFonts w:ascii="GHEA Grapalat" w:hAnsi="GHEA Grapalat" w:cs="Sylfaen"/>
                <w:b/>
                <w:sz w:val="20"/>
              </w:rPr>
              <w:t>հավելյալ</w:t>
            </w:r>
            <w:proofErr w:type="spellEnd"/>
            <w:r w:rsidRPr="00B863E1">
              <w:rPr>
                <w:rFonts w:ascii="GHEA Grapalat" w:hAnsi="GHEA Grapalat" w:cs="Sylfaen"/>
                <w:b/>
                <w:sz w:val="20"/>
              </w:rPr>
              <w:t xml:space="preserve"> 5 </w:t>
            </w:r>
            <w:proofErr w:type="spellStart"/>
            <w:r w:rsidRPr="00B863E1">
              <w:rPr>
                <w:rFonts w:ascii="GHEA Grapalat" w:hAnsi="GHEA Grapalat" w:cs="Sylfaen"/>
                <w:b/>
                <w:sz w:val="20"/>
              </w:rPr>
              <w:t>միավոր</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Առավելագույն</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գնահատականը</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չի</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կարող</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ավել</w:t>
            </w:r>
            <w:proofErr w:type="spellEnd"/>
            <w:r w:rsidRPr="00B863E1">
              <w:rPr>
                <w:rFonts w:ascii="GHEA Grapalat" w:hAnsi="GHEA Grapalat" w:cs="Sylfaen"/>
                <w:b/>
                <w:sz w:val="20"/>
              </w:rPr>
              <w:t xml:space="preserve"> </w:t>
            </w:r>
            <w:proofErr w:type="spellStart"/>
            <w:r w:rsidRPr="00B863E1">
              <w:rPr>
                <w:rFonts w:ascii="GHEA Grapalat" w:hAnsi="GHEA Grapalat" w:cs="Sylfaen"/>
                <w:b/>
                <w:sz w:val="20"/>
              </w:rPr>
              <w:t>լինել</w:t>
            </w:r>
            <w:proofErr w:type="spellEnd"/>
            <w:r w:rsidRPr="00B863E1">
              <w:rPr>
                <w:rFonts w:ascii="GHEA Grapalat" w:hAnsi="GHEA Grapalat" w:cs="Sylfaen"/>
                <w:b/>
                <w:sz w:val="20"/>
              </w:rPr>
              <w:t xml:space="preserve"> 30 </w:t>
            </w:r>
            <w:proofErr w:type="spellStart"/>
            <w:r w:rsidRPr="00B863E1">
              <w:rPr>
                <w:rFonts w:ascii="GHEA Grapalat" w:hAnsi="GHEA Grapalat" w:cs="Sylfaen"/>
                <w:b/>
                <w:sz w:val="20"/>
              </w:rPr>
              <w:t>միավորից</w:t>
            </w:r>
            <w:proofErr w:type="spellEnd"/>
            <w:r w:rsidRPr="00B863E1">
              <w:rPr>
                <w:rFonts w:ascii="GHEA Grapalat" w:hAnsi="GHEA Grapalat" w:cs="Sylfaen"/>
                <w:b/>
                <w:sz w:val="20"/>
              </w:rPr>
              <w:t>:</w:t>
            </w:r>
          </w:p>
        </w:tc>
      </w:tr>
    </w:tbl>
    <w:p w14:paraId="06AD4342"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Մասնակիցների հայտերը գնահատվում են հետևյալ կարգով`</w:t>
      </w:r>
    </w:p>
    <w:p w14:paraId="3FFA0109"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50689BD"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ԳՄ= ՆԳ X 100/ԳԳ,</w:t>
      </w:r>
    </w:p>
    <w:p w14:paraId="16DEFED7"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որտեղ`</w:t>
      </w:r>
    </w:p>
    <w:p w14:paraId="03E3363B"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ԳՄ-ն գնային առաջարկին տրվող միավորն է,</w:t>
      </w:r>
    </w:p>
    <w:p w14:paraId="3EA42AC8"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ՆԳ-ն նվազագույն գինն է,</w:t>
      </w:r>
    </w:p>
    <w:p w14:paraId="3B0A2115"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ԳԳ-ն գնահատվող մասնակցի առաջարկած գինն է,</w:t>
      </w:r>
    </w:p>
    <w:p w14:paraId="0EA40816"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45D6E538"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ՄԳ = (ԳՄ X 0.3) + (ՏԱ X 0.7),</w:t>
      </w:r>
    </w:p>
    <w:p w14:paraId="60247C25"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որտեղ`</w:t>
      </w:r>
    </w:p>
    <w:p w14:paraId="72BB795F"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ՄԳ-ն մասնակցին տրվող գնահատականն է,</w:t>
      </w:r>
    </w:p>
    <w:p w14:paraId="1D2C1ADD"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ԳՄ-ն մասնակցի գնային առաջարկին տրված միավորն է,</w:t>
      </w:r>
    </w:p>
    <w:p w14:paraId="400F52BF"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ՏԱ-ն մասնակցի տեխնիկական առաջարկին տրված միավորն է. ՏԱ=ՏԱ1+ՏԱ2</w:t>
      </w:r>
    </w:p>
    <w:p w14:paraId="26E647A6" w14:textId="77777777" w:rsidR="005747E2" w:rsidRPr="00B863E1" w:rsidRDefault="005747E2" w:rsidP="005747E2">
      <w:pPr>
        <w:ind w:firstLine="567"/>
        <w:jc w:val="both"/>
        <w:rPr>
          <w:rFonts w:ascii="GHEA Grapalat" w:hAnsi="GHEA Grapalat" w:cs="Sylfaen"/>
          <w:sz w:val="20"/>
          <w:lang w:val="hy-AM"/>
        </w:rPr>
      </w:pPr>
    </w:p>
    <w:p w14:paraId="6B57721C" w14:textId="77777777" w:rsidR="005747E2" w:rsidRPr="00B863E1" w:rsidRDefault="005747E2" w:rsidP="005747E2">
      <w:pPr>
        <w:ind w:firstLine="567"/>
        <w:jc w:val="both"/>
        <w:rPr>
          <w:rFonts w:ascii="GHEA Grapalat" w:hAnsi="GHEA Grapalat" w:cs="Sylfaen"/>
          <w:sz w:val="20"/>
          <w:lang w:val="hy-AM"/>
        </w:rPr>
      </w:pPr>
    </w:p>
    <w:p w14:paraId="14C18EF7"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Ընտրված մասնակից է ճանաչվում այն մասնակիցը, որին տրված գնահատականը (ՄԳ) ամենաբարձրն է:</w:t>
      </w:r>
    </w:p>
    <w:p w14:paraId="609657B2" w14:textId="77777777" w:rsidR="005747E2" w:rsidRPr="005E38BE" w:rsidRDefault="005747E2" w:rsidP="005747E2">
      <w:pPr>
        <w:ind w:firstLine="567"/>
        <w:jc w:val="both"/>
        <w:rPr>
          <w:rFonts w:ascii="GHEA Grapalat" w:hAnsi="GHEA Grapalat" w:cs="Sylfaen"/>
          <w:b/>
          <w:sz w:val="20"/>
          <w:szCs w:val="20"/>
          <w:lang w:val="hy-AM"/>
        </w:rPr>
      </w:pPr>
      <w:r w:rsidRPr="005E38BE">
        <w:rPr>
          <w:rFonts w:ascii="GHEA Grapalat" w:hAnsi="GHEA Grapalat" w:cs="Sylfaen"/>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2AF29D3" w14:textId="77777777" w:rsidR="005747E2" w:rsidRPr="00B863E1" w:rsidRDefault="005747E2" w:rsidP="005747E2">
      <w:pPr>
        <w:ind w:firstLine="567"/>
        <w:jc w:val="both"/>
        <w:rPr>
          <w:rFonts w:ascii="GHEA Grapalat" w:hAnsi="GHEA Grapalat" w:cs="Sylfaen"/>
          <w:sz w:val="20"/>
          <w:lang w:val="af-ZA"/>
        </w:rPr>
      </w:pPr>
      <w:r w:rsidRPr="00B863E1">
        <w:rPr>
          <w:rFonts w:ascii="GHEA Grapalat" w:hAnsi="GHEA Grapalat" w:cs="Sylfaen"/>
          <w:sz w:val="20"/>
          <w:lang w:val="hy-AM"/>
        </w:rPr>
        <w:t>2.5 Սույն ընթացակարգի շրջանակում կնքվելիք պայմանագիրը կարող</w:t>
      </w:r>
      <w:r w:rsidRPr="00B863E1">
        <w:rPr>
          <w:rFonts w:ascii="GHEA Grapalat" w:hAnsi="GHEA Grapalat" w:cs="Sylfaen"/>
          <w:sz w:val="20"/>
          <w:lang w:val="af-ZA"/>
        </w:rPr>
        <w:t xml:space="preserve"> է </w:t>
      </w:r>
      <w:r w:rsidRPr="00B863E1">
        <w:rPr>
          <w:rFonts w:ascii="GHEA Grapalat" w:hAnsi="GHEA Grapalat" w:cs="Sylfaen"/>
          <w:sz w:val="20"/>
          <w:lang w:val="hy-AM"/>
        </w:rPr>
        <w:t>իրականացվել</w:t>
      </w:r>
      <w:r w:rsidRPr="00B863E1">
        <w:rPr>
          <w:rFonts w:ascii="GHEA Grapalat" w:hAnsi="GHEA Grapalat" w:cs="Sylfaen"/>
          <w:sz w:val="20"/>
          <w:lang w:val="af-ZA"/>
        </w:rPr>
        <w:t xml:space="preserve"> ենթակապալի </w:t>
      </w:r>
      <w:r w:rsidRPr="00B863E1">
        <w:rPr>
          <w:rFonts w:ascii="GHEA Grapalat" w:hAnsi="GHEA Grapalat" w:cs="Sylfaen"/>
          <w:sz w:val="20"/>
          <w:lang w:val="hy-AM"/>
        </w:rPr>
        <w:t>պայմանագիր կնքելու միջոցով։</w:t>
      </w:r>
      <w:r w:rsidRPr="00B863E1">
        <w:rPr>
          <w:rFonts w:ascii="GHEA Grapalat" w:hAnsi="GHEA Grapalat" w:cs="Sylfaen"/>
          <w:sz w:val="20"/>
          <w:lang w:val="af-ZA"/>
        </w:rPr>
        <w:t xml:space="preserve"> Ենթակապալի </w:t>
      </w:r>
      <w:proofErr w:type="spellStart"/>
      <w:r w:rsidRPr="00B863E1">
        <w:rPr>
          <w:rFonts w:ascii="GHEA Grapalat" w:hAnsi="GHEA Grapalat" w:cs="Sylfaen"/>
          <w:sz w:val="20"/>
        </w:rPr>
        <w:t>պայմանագրի</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կողմ</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չի</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կարող</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հանդիսանալ</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սույն</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ընթացակարգին</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միևնույն</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չափաբաժնին</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մասնակցելու</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նպատակով</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հայտ</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ներկայացրած</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մասնակիցը</w:t>
      </w:r>
      <w:proofErr w:type="spellEnd"/>
      <w:r w:rsidRPr="00B863E1">
        <w:rPr>
          <w:rFonts w:ascii="GHEA Grapalat" w:hAnsi="GHEA Grapalat" w:cs="Sylfaen"/>
          <w:sz w:val="20"/>
          <w:lang w:val="af-ZA"/>
        </w:rPr>
        <w:t>:</w:t>
      </w:r>
    </w:p>
    <w:p w14:paraId="14E4352F" w14:textId="77777777" w:rsidR="005747E2" w:rsidRPr="00B863E1"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af-ZA"/>
        </w:rPr>
        <w:t xml:space="preserve"> 2.6 </w:t>
      </w:r>
      <w:proofErr w:type="spellStart"/>
      <w:r w:rsidRPr="00B863E1">
        <w:rPr>
          <w:rFonts w:ascii="GHEA Grapalat" w:hAnsi="GHEA Grapalat" w:cs="Sylfaen"/>
          <w:sz w:val="20"/>
        </w:rPr>
        <w:t>Մասնակիցները</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կարող</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են</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սույն</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ընթացակարգին</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մասնակցել</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համատեղ</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գործունեության</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կարգով</w:t>
      </w:r>
      <w:proofErr w:type="spellEnd"/>
      <w:r w:rsidRPr="00B863E1">
        <w:rPr>
          <w:rFonts w:ascii="GHEA Grapalat" w:hAnsi="GHEA Grapalat" w:cs="Sylfaen"/>
          <w:sz w:val="20"/>
          <w:lang w:val="af-ZA"/>
        </w:rPr>
        <w:t xml:space="preserve"> (</w:t>
      </w:r>
      <w:proofErr w:type="spellStart"/>
      <w:r w:rsidRPr="00B863E1">
        <w:rPr>
          <w:rFonts w:ascii="GHEA Grapalat" w:hAnsi="GHEA Grapalat" w:cs="Sylfaen"/>
          <w:sz w:val="20"/>
        </w:rPr>
        <w:t>կոնսորցիումով</w:t>
      </w:r>
      <w:proofErr w:type="spellEnd"/>
      <w:r w:rsidRPr="00B863E1">
        <w:rPr>
          <w:rFonts w:ascii="GHEA Grapalat" w:hAnsi="GHEA Grapalat" w:cs="Sylfaen"/>
          <w:sz w:val="20"/>
          <w:lang w:val="af-ZA"/>
        </w:rPr>
        <w:t>)</w:t>
      </w:r>
      <w:r w:rsidRPr="00B863E1">
        <w:rPr>
          <w:rFonts w:ascii="GHEA Grapalat" w:hAnsi="GHEA Grapalat" w:cs="Sylfaen"/>
          <w:sz w:val="20"/>
        </w:rPr>
        <w:t>։</w:t>
      </w:r>
      <w:r w:rsidRPr="00B863E1">
        <w:rPr>
          <w:rFonts w:ascii="GHEA Grapalat" w:hAnsi="GHEA Grapalat" w:cs="Sylfaen"/>
          <w:sz w:val="20"/>
          <w:lang w:val="hy-AM"/>
        </w:rPr>
        <w:t xml:space="preserve"> Նման դեպքում`</w:t>
      </w:r>
    </w:p>
    <w:p w14:paraId="11D90207" w14:textId="77777777" w:rsidR="005747E2" w:rsidRPr="00997F5F" w:rsidRDefault="005747E2" w:rsidP="005747E2">
      <w:pPr>
        <w:ind w:firstLine="567"/>
        <w:jc w:val="both"/>
        <w:rPr>
          <w:rFonts w:ascii="GHEA Grapalat" w:hAnsi="GHEA Grapalat" w:cs="Sylfaen"/>
          <w:sz w:val="20"/>
          <w:lang w:val="hy-AM"/>
        </w:rPr>
      </w:pPr>
      <w:r w:rsidRPr="00B863E1">
        <w:rPr>
          <w:rFonts w:ascii="GHEA Grapalat" w:hAnsi="GHEA Grapalat" w:cs="Sylfaen"/>
          <w:sz w:val="20"/>
          <w:lang w:val="hy-AM"/>
        </w:rPr>
        <w:t xml:space="preserve">1) համատեղ գործունեության պայմանագրի կողմերից որևէ մեկը չի կարող նույն ընթացակարգին (միևնույն չափաբաժնին) ներկայացնել առանձին հայտ: Սույն պարբերության </w:t>
      </w:r>
      <w:r w:rsidRPr="00997F5F">
        <w:rPr>
          <w:rFonts w:ascii="GHEA Grapalat" w:hAnsi="GHEA Grapalat" w:cs="Sylfaen"/>
          <w:sz w:val="20"/>
          <w:lang w:val="hy-AM"/>
        </w:rPr>
        <w:t>պահանջի չպահպանման դեպքում` հայտերի բացման նիստում մերժվում են ինչպես համատեղ գործունեության կարգով, այնպես էլ առանձին ներկայացված հայտերը.</w:t>
      </w:r>
    </w:p>
    <w:p w14:paraId="4D2F88A1" w14:textId="77777777" w:rsidR="005747E2" w:rsidRPr="00997F5F" w:rsidRDefault="005747E2" w:rsidP="005747E2">
      <w:pPr>
        <w:ind w:firstLine="567"/>
        <w:jc w:val="both"/>
        <w:rPr>
          <w:rFonts w:ascii="GHEA Grapalat" w:hAnsi="GHEA Grapalat" w:cs="Sylfaen"/>
          <w:sz w:val="20"/>
          <w:lang w:val="hy-AM"/>
        </w:rPr>
      </w:pPr>
      <w:r w:rsidRPr="00997F5F">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bookmarkEnd w:id="2"/>
    <w:p w14:paraId="577C28C3" w14:textId="76486B7A"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575E75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2699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36984" w:rsidRPr="007129C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C2A4E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66741">
        <w:rPr>
          <w:rFonts w:ascii="GHEA Grapalat" w:hAnsi="GHEA Grapalat" w:cs="Sylfaen"/>
          <w:lang w:val="hy-AM"/>
        </w:rPr>
        <w:t>«7»րդ օրվա ժամը «1</w:t>
      </w:r>
      <w:r w:rsidR="00266741" w:rsidRPr="007129C3">
        <w:rPr>
          <w:rFonts w:ascii="GHEA Grapalat" w:hAnsi="GHEA Grapalat" w:cs="Sylfaen"/>
          <w:lang w:val="hy-AM"/>
        </w:rPr>
        <w:t>6</w:t>
      </w:r>
      <w:r w:rsidR="00266741">
        <w:rPr>
          <w:rFonts w:ascii="GHEA Grapalat" w:hAnsi="GHEA Grapalat" w:cs="Sylfaen"/>
          <w:lang w:val="hy-AM"/>
        </w:rPr>
        <w:t xml:space="preserve">:00»-ն։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237C3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66741">
        <w:rPr>
          <w:rFonts w:ascii="GHEA Grapalat" w:hAnsi="GHEA Grapalat" w:cs="Sylfaen"/>
        </w:rPr>
        <w:t>«7»րդ օրվա ժամը «16:00 »-ին։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9B093DF" w14:textId="77777777" w:rsidR="00266741" w:rsidRDefault="00FD2748" w:rsidP="00266741">
      <w:pPr>
        <w:pStyle w:val="BodyTextIndent"/>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66741">
        <w:rPr>
          <w:rFonts w:ascii="GHEA Grapalat" w:hAnsi="GHEA Grapalat" w:cs="Sylfaen"/>
          <w:b/>
          <w:bCs/>
          <w:i w:val="0"/>
          <w:szCs w:val="24"/>
          <w:lang w:val="af-ZA"/>
        </w:rPr>
        <w:t xml:space="preserve">Կենտրոնական բանկի կողմից օրվա սահմանված փոխարժեքով։ </w:t>
      </w:r>
    </w:p>
    <w:p w14:paraId="12E71D29" w14:textId="46259C7E" w:rsidR="009B6D58" w:rsidRPr="00266741" w:rsidRDefault="00266741" w:rsidP="00266741">
      <w:pPr>
        <w:pStyle w:val="BodyTextIndent"/>
        <w:spacing w:line="240" w:lineRule="auto"/>
        <w:ind w:firstLine="567"/>
        <w:rPr>
          <w:rFonts w:ascii="GHEA Grapalat" w:hAnsi="GHEA Grapalat" w:cs="Sylfaen"/>
          <w:i w:val="0"/>
          <w:szCs w:val="24"/>
          <w:lang w:val="af-ZA"/>
        </w:rPr>
      </w:pPr>
      <w:r w:rsidRPr="00266741">
        <w:rPr>
          <w:rFonts w:ascii="GHEA Grapalat" w:hAnsi="GHEA Grapalat"/>
          <w:i w:val="0"/>
          <w:lang w:val="af-ZA" w:eastAsia="x-none"/>
        </w:rPr>
        <w:t>8.</w:t>
      </w:r>
      <w:r w:rsidRPr="00266741">
        <w:rPr>
          <w:rFonts w:ascii="GHEA Grapalat" w:hAnsi="GHEA Grapalat"/>
          <w:i w:val="0"/>
          <w:lang w:val="hy-AM" w:eastAsia="x-none"/>
        </w:rPr>
        <w:t>6</w:t>
      </w:r>
      <w:r w:rsidRPr="00266741">
        <w:rPr>
          <w:rFonts w:ascii="GHEA Grapalat" w:hAnsi="GHEA Grapalat"/>
          <w:i w:val="0"/>
          <w:lang w:val="af-ZA" w:eastAsia="x-none"/>
        </w:rPr>
        <w:t xml:space="preserve"> Հ</w:t>
      </w:r>
      <w:r w:rsidRPr="00266741">
        <w:rPr>
          <w:rFonts w:ascii="GHEA Grapalat" w:hAnsi="GHEA Grapalat" w:cs="Sylfaen"/>
          <w:i w:val="0"/>
          <w:lang w:val="ru-RU"/>
        </w:rPr>
        <w:t>անձնաժողովը</w:t>
      </w:r>
      <w:r w:rsidRPr="00266741">
        <w:rPr>
          <w:rFonts w:ascii="GHEA Grapalat" w:hAnsi="GHEA Grapalat" w:cs="Sylfaen"/>
          <w:i w:val="0"/>
          <w:lang w:val="af-ZA"/>
        </w:rPr>
        <w:t xml:space="preserve"> </w:t>
      </w:r>
      <w:r w:rsidRPr="00266741">
        <w:rPr>
          <w:rFonts w:ascii="GHEA Grapalat" w:hAnsi="GHEA Grapalat" w:cs="Sylfaen"/>
          <w:i w:val="0"/>
          <w:lang w:val="ru-RU"/>
        </w:rPr>
        <w:t>հրավերի</w:t>
      </w:r>
      <w:r w:rsidRPr="00266741">
        <w:rPr>
          <w:rFonts w:ascii="GHEA Grapalat" w:hAnsi="GHEA Grapalat" w:cs="Sylfaen"/>
          <w:i w:val="0"/>
          <w:lang w:val="af-ZA"/>
        </w:rPr>
        <w:t xml:space="preserve"> </w:t>
      </w:r>
      <w:r w:rsidRPr="00266741">
        <w:rPr>
          <w:rFonts w:ascii="GHEA Grapalat" w:hAnsi="GHEA Grapalat" w:cs="Sylfaen"/>
          <w:i w:val="0"/>
          <w:lang w:val="ru-RU"/>
        </w:rPr>
        <w:t>պահանջների</w:t>
      </w:r>
      <w:r w:rsidRPr="00266741">
        <w:rPr>
          <w:rFonts w:ascii="GHEA Grapalat" w:hAnsi="GHEA Grapalat" w:cs="Sylfaen"/>
          <w:i w:val="0"/>
          <w:lang w:val="af-ZA"/>
        </w:rPr>
        <w:t xml:space="preserve"> </w:t>
      </w:r>
      <w:r w:rsidRPr="00266741">
        <w:rPr>
          <w:rFonts w:ascii="GHEA Grapalat" w:hAnsi="GHEA Grapalat" w:cs="Sylfaen"/>
          <w:i w:val="0"/>
          <w:lang w:val="ru-RU"/>
        </w:rPr>
        <w:t>նկատմամբ</w:t>
      </w:r>
      <w:r w:rsidRPr="00266741">
        <w:rPr>
          <w:rFonts w:ascii="GHEA Grapalat" w:hAnsi="GHEA Grapalat" w:cs="Sylfaen"/>
          <w:i w:val="0"/>
          <w:lang w:val="af-ZA"/>
        </w:rPr>
        <w:t xml:space="preserve"> </w:t>
      </w:r>
      <w:r w:rsidRPr="00266741">
        <w:rPr>
          <w:rFonts w:ascii="GHEA Grapalat" w:hAnsi="GHEA Grapalat" w:cs="Sylfaen"/>
          <w:i w:val="0"/>
          <w:lang w:val="ru-RU"/>
        </w:rPr>
        <w:t>բավարար</w:t>
      </w:r>
      <w:r w:rsidRPr="00266741">
        <w:rPr>
          <w:rFonts w:ascii="GHEA Grapalat" w:hAnsi="GHEA Grapalat" w:cs="Sylfaen"/>
          <w:i w:val="0"/>
          <w:lang w:val="af-ZA"/>
        </w:rPr>
        <w:t xml:space="preserve"> </w:t>
      </w:r>
      <w:r w:rsidRPr="00266741">
        <w:rPr>
          <w:rFonts w:ascii="GHEA Grapalat" w:hAnsi="GHEA Grapalat" w:cs="Sylfaen"/>
          <w:i w:val="0"/>
          <w:lang w:val="ru-RU"/>
        </w:rPr>
        <w:t>գնահատված</w:t>
      </w:r>
      <w:r w:rsidRPr="00266741">
        <w:rPr>
          <w:rFonts w:ascii="GHEA Grapalat" w:hAnsi="GHEA Grapalat" w:cs="Sylfaen"/>
          <w:i w:val="0"/>
          <w:lang w:val="af-ZA"/>
        </w:rPr>
        <w:t xml:space="preserve"> </w:t>
      </w:r>
      <w:r w:rsidRPr="00266741">
        <w:rPr>
          <w:rFonts w:ascii="GHEA Grapalat" w:hAnsi="GHEA Grapalat" w:cs="Sylfaen"/>
          <w:i w:val="0"/>
          <w:lang w:val="ru-RU"/>
        </w:rPr>
        <w:t>հայտեր</w:t>
      </w:r>
      <w:r w:rsidRPr="00266741">
        <w:rPr>
          <w:rFonts w:ascii="GHEA Grapalat" w:hAnsi="GHEA Grapalat" w:cs="Sylfaen"/>
          <w:i w:val="0"/>
          <w:lang w:val="af-ZA"/>
        </w:rPr>
        <w:t xml:space="preserve"> </w:t>
      </w:r>
      <w:r w:rsidRPr="00266741">
        <w:rPr>
          <w:rFonts w:ascii="GHEA Grapalat" w:hAnsi="GHEA Grapalat" w:cs="Sylfaen"/>
          <w:i w:val="0"/>
          <w:lang w:val="ru-RU"/>
        </w:rPr>
        <w:t>ներկայացրած</w:t>
      </w:r>
      <w:r w:rsidRPr="00266741">
        <w:rPr>
          <w:rFonts w:ascii="GHEA Grapalat" w:hAnsi="GHEA Grapalat" w:cs="Sylfaen"/>
          <w:i w:val="0"/>
          <w:lang w:val="af-ZA"/>
        </w:rPr>
        <w:t xml:space="preserve"> </w:t>
      </w:r>
      <w:r w:rsidR="00FD2748" w:rsidRPr="00266741">
        <w:rPr>
          <w:rFonts w:ascii="GHEA Grapalat" w:hAnsi="GHEA Grapalat"/>
          <w:i w:val="0"/>
          <w:lang w:val="af-ZA" w:eastAsia="x-none"/>
        </w:rPr>
        <w:t>8</w:t>
      </w:r>
      <w:r w:rsidR="00633389" w:rsidRPr="00266741">
        <w:rPr>
          <w:rFonts w:ascii="GHEA Grapalat" w:hAnsi="GHEA Grapalat"/>
          <w:i w:val="0"/>
          <w:lang w:val="af-ZA" w:eastAsia="x-none"/>
        </w:rPr>
        <w:t>.</w:t>
      </w:r>
      <w:r w:rsidR="00DA10D3" w:rsidRPr="00266741">
        <w:rPr>
          <w:rFonts w:ascii="GHEA Grapalat" w:hAnsi="GHEA Grapalat"/>
          <w:i w:val="0"/>
          <w:lang w:val="hy-AM" w:eastAsia="x-none"/>
        </w:rPr>
        <w:t>6</w:t>
      </w:r>
      <w:r w:rsidR="00D7435F" w:rsidRPr="00266741">
        <w:rPr>
          <w:rFonts w:ascii="GHEA Grapalat" w:hAnsi="GHEA Grapalat"/>
          <w:i w:val="0"/>
          <w:lang w:val="af-ZA" w:eastAsia="x-none"/>
        </w:rPr>
        <w:t xml:space="preserve"> </w:t>
      </w:r>
      <w:r w:rsidR="00973FB1" w:rsidRPr="00266741">
        <w:rPr>
          <w:rFonts w:ascii="GHEA Grapalat" w:hAnsi="GHEA Grapalat"/>
          <w:i w:val="0"/>
          <w:lang w:val="af-ZA" w:eastAsia="x-none"/>
        </w:rPr>
        <w:t>Հ</w:t>
      </w:r>
      <w:r w:rsidR="00973FB1" w:rsidRPr="00266741">
        <w:rPr>
          <w:rFonts w:ascii="GHEA Grapalat" w:hAnsi="GHEA Grapalat" w:cs="Sylfaen"/>
          <w:i w:val="0"/>
          <w:szCs w:val="24"/>
          <w:lang w:val="ru-RU"/>
        </w:rPr>
        <w:t>անձնաժողովը</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հրավերի</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պահանջների</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նկատմամբ</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բավարար</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գնահատված</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հայտեր</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ներկայացրած</w:t>
      </w:r>
      <w:r w:rsidR="00973FB1" w:rsidRPr="00266741">
        <w:rPr>
          <w:rFonts w:ascii="GHEA Grapalat" w:hAnsi="GHEA Grapalat" w:cs="Sylfaen"/>
          <w:i w:val="0"/>
          <w:szCs w:val="24"/>
          <w:lang w:val="af-ZA"/>
        </w:rPr>
        <w:t xml:space="preserve"> </w:t>
      </w:r>
      <w:r w:rsidR="00FD2748" w:rsidRPr="00266741">
        <w:rPr>
          <w:rFonts w:ascii="GHEA Grapalat" w:hAnsi="GHEA Grapalat" w:cs="Sylfaen"/>
          <w:i w:val="0"/>
          <w:szCs w:val="24"/>
        </w:rPr>
        <w:t>մ</w:t>
      </w:r>
      <w:r w:rsidR="00973FB1" w:rsidRPr="00266741">
        <w:rPr>
          <w:rFonts w:ascii="GHEA Grapalat" w:hAnsi="GHEA Grapalat" w:cs="Sylfaen"/>
          <w:i w:val="0"/>
          <w:szCs w:val="24"/>
          <w:lang w:val="ru-RU"/>
        </w:rPr>
        <w:t>ասնակիցներից</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որոշում</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և</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հայտարարում</w:t>
      </w:r>
      <w:r w:rsidR="00973FB1" w:rsidRPr="00266741">
        <w:rPr>
          <w:rFonts w:ascii="GHEA Grapalat" w:hAnsi="GHEA Grapalat" w:cs="Sylfaen"/>
          <w:i w:val="0"/>
          <w:szCs w:val="24"/>
          <w:lang w:val="af-ZA"/>
        </w:rPr>
        <w:t xml:space="preserve"> </w:t>
      </w:r>
      <w:r w:rsidR="00973FB1" w:rsidRPr="00266741">
        <w:rPr>
          <w:rFonts w:ascii="GHEA Grapalat" w:hAnsi="GHEA Grapalat" w:cs="Sylfaen"/>
          <w:i w:val="0"/>
          <w:szCs w:val="24"/>
          <w:lang w:val="ru-RU"/>
        </w:rPr>
        <w:t>է</w:t>
      </w:r>
      <w:r w:rsidR="00973FB1" w:rsidRPr="00266741">
        <w:rPr>
          <w:rFonts w:ascii="GHEA Grapalat" w:hAnsi="GHEA Grapalat" w:cs="Sylfaen"/>
          <w:i w:val="0"/>
          <w:szCs w:val="24"/>
          <w:lang w:val="af-ZA"/>
        </w:rPr>
        <w:t xml:space="preserve"> </w:t>
      </w:r>
      <w:r w:rsidR="00D32414" w:rsidRPr="00266741">
        <w:rPr>
          <w:rFonts w:ascii="GHEA Grapalat" w:hAnsi="GHEA Grapalat" w:cs="Sylfaen"/>
          <w:i w:val="0"/>
          <w:szCs w:val="24"/>
          <w:lang w:val="hy-AM"/>
        </w:rPr>
        <w:t>ընտրված</w:t>
      </w:r>
      <w:r w:rsidR="00D32414" w:rsidRPr="00266741">
        <w:rPr>
          <w:rFonts w:ascii="GHEA Grapalat" w:hAnsi="GHEA Grapalat" w:cs="Sylfaen"/>
          <w:i w:val="0"/>
          <w:szCs w:val="24"/>
          <w:lang w:val="af-ZA"/>
        </w:rPr>
        <w:t xml:space="preserve"> </w:t>
      </w:r>
      <w:r w:rsidR="001B4854" w:rsidRPr="00266741">
        <w:rPr>
          <w:rFonts w:ascii="GHEA Grapalat" w:hAnsi="GHEA Grapalat" w:cs="Sylfaen"/>
          <w:i w:val="0"/>
          <w:szCs w:val="24"/>
          <w:lang w:val="hy-AM"/>
        </w:rPr>
        <w:t xml:space="preserve">և </w:t>
      </w:r>
      <w:r w:rsidR="0043390C" w:rsidRPr="00266741">
        <w:rPr>
          <w:rFonts w:ascii="GHEA Grapalat" w:hAnsi="GHEA Grapalat" w:cs="Sylfaen"/>
          <w:i w:val="0"/>
          <w:szCs w:val="24"/>
          <w:lang w:val="hy-AM"/>
        </w:rPr>
        <w:t xml:space="preserve">այդպիսին չճանաչված </w:t>
      </w:r>
      <w:r w:rsidR="00973FB1" w:rsidRPr="00266741">
        <w:rPr>
          <w:rFonts w:ascii="GHEA Grapalat" w:hAnsi="GHEA Grapalat" w:cs="Sylfaen"/>
          <w:i w:val="0"/>
          <w:szCs w:val="24"/>
          <w:lang w:val="ru-RU"/>
        </w:rPr>
        <w:t>մասնակիցներին</w:t>
      </w:r>
      <w:r w:rsidR="00973FB1" w:rsidRPr="00266741">
        <w:rPr>
          <w:rFonts w:ascii="GHEA Grapalat" w:hAnsi="GHEA Grapalat" w:cs="Sylfaen"/>
          <w:i w:val="0"/>
          <w:szCs w:val="24"/>
          <w:lang w:val="af-ZA"/>
        </w:rPr>
        <w:t>:</w:t>
      </w:r>
      <w:r w:rsidR="00D32414" w:rsidRPr="00266741">
        <w:rPr>
          <w:rFonts w:ascii="GHEA Grapalat" w:hAnsi="GHEA Grapalat" w:cs="Sylfaen"/>
          <w:i w:val="0"/>
          <w:szCs w:val="24"/>
          <w:lang w:val="af-ZA"/>
        </w:rPr>
        <w:t xml:space="preserve"> </w:t>
      </w:r>
      <w:r w:rsidR="009B6D58" w:rsidRPr="00266741">
        <w:rPr>
          <w:rFonts w:ascii="GHEA Grapalat" w:hAnsi="GHEA Grapalat" w:cs="Sylfaen"/>
          <w:i w:val="0"/>
          <w:szCs w:val="24"/>
          <w:lang w:val="ru-RU"/>
        </w:rPr>
        <w:t>Առաջարկված</w:t>
      </w:r>
      <w:r w:rsidR="009B6D58" w:rsidRPr="00266741">
        <w:rPr>
          <w:rFonts w:ascii="GHEA Grapalat" w:hAnsi="GHEA Grapalat" w:cs="Sylfaen"/>
          <w:i w:val="0"/>
          <w:szCs w:val="24"/>
          <w:lang w:val="af-ZA"/>
        </w:rPr>
        <w:t xml:space="preserve"> </w:t>
      </w:r>
      <w:r w:rsidR="009B6D58" w:rsidRPr="00266741">
        <w:rPr>
          <w:rFonts w:ascii="GHEA Grapalat" w:hAnsi="GHEA Grapalat" w:cs="Sylfaen"/>
          <w:i w:val="0"/>
          <w:szCs w:val="24"/>
          <w:lang w:val="ru-RU"/>
        </w:rPr>
        <w:t>նվազագույն</w:t>
      </w:r>
      <w:r w:rsidR="009B6D58" w:rsidRPr="00266741">
        <w:rPr>
          <w:rFonts w:ascii="GHEA Grapalat" w:hAnsi="GHEA Grapalat" w:cs="Sylfaen"/>
          <w:i w:val="0"/>
          <w:szCs w:val="24"/>
          <w:lang w:val="af-ZA"/>
        </w:rPr>
        <w:t xml:space="preserve"> </w:t>
      </w:r>
      <w:r w:rsidR="009B6D58" w:rsidRPr="00266741">
        <w:rPr>
          <w:rFonts w:ascii="GHEA Grapalat" w:hAnsi="GHEA Grapalat" w:cs="Sylfaen"/>
          <w:i w:val="0"/>
          <w:szCs w:val="24"/>
          <w:lang w:val="ru-RU"/>
        </w:rPr>
        <w:t>գների</w:t>
      </w:r>
      <w:r w:rsidR="009B6D58" w:rsidRPr="00266741">
        <w:rPr>
          <w:rFonts w:ascii="GHEA Grapalat" w:hAnsi="GHEA Grapalat" w:cs="Sylfaen"/>
          <w:i w:val="0"/>
          <w:szCs w:val="24"/>
          <w:lang w:val="af-ZA"/>
        </w:rPr>
        <w:t xml:space="preserve"> </w:t>
      </w:r>
      <w:r w:rsidR="009B6D58" w:rsidRPr="00266741">
        <w:rPr>
          <w:rFonts w:ascii="GHEA Grapalat" w:hAnsi="GHEA Grapalat" w:cs="Sylfaen"/>
          <w:i w:val="0"/>
          <w:szCs w:val="24"/>
          <w:lang w:val="ru-RU"/>
        </w:rPr>
        <w:t>հավասարության</w:t>
      </w:r>
      <w:r w:rsidR="009B6D58" w:rsidRPr="00266741">
        <w:rPr>
          <w:rFonts w:ascii="GHEA Grapalat" w:hAnsi="GHEA Grapalat" w:cs="Sylfaen"/>
          <w:i w:val="0"/>
          <w:szCs w:val="24"/>
          <w:lang w:val="af-ZA"/>
        </w:rPr>
        <w:t xml:space="preserve"> </w:t>
      </w:r>
      <w:r w:rsidR="009B6D58" w:rsidRPr="00266741">
        <w:rPr>
          <w:rFonts w:ascii="GHEA Grapalat" w:hAnsi="GHEA Grapalat" w:cs="Sylfaen"/>
          <w:i w:val="0"/>
          <w:szCs w:val="24"/>
          <w:lang w:val="ru-RU"/>
        </w:rPr>
        <w:t>դեպքում</w:t>
      </w:r>
      <w:r w:rsidR="009B6D58" w:rsidRPr="00266741">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94074">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w:t>
      </w:r>
      <w:r w:rsidRPr="00F566BF">
        <w:rPr>
          <w:rFonts w:ascii="GHEA Grapalat" w:hAnsi="GHEA Grapalat" w:cs="Sylfaen"/>
          <w:szCs w:val="24"/>
        </w:rPr>
        <w:lastRenderedPageBreak/>
        <w:t xml:space="preserve">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93DE98A"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66741">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1FC5CA37" w:rsidR="00583092" w:rsidRDefault="00583092" w:rsidP="00EF3662">
      <w:pPr>
        <w:ind w:firstLine="567"/>
        <w:jc w:val="center"/>
        <w:rPr>
          <w:rFonts w:ascii="GHEA Grapalat" w:hAnsi="GHEA Grapalat"/>
          <w:b/>
          <w:sz w:val="20"/>
          <w:lang w:val="es-ES"/>
        </w:rPr>
      </w:pPr>
    </w:p>
    <w:p w14:paraId="01EB648B" w14:textId="77777777" w:rsidR="00266741" w:rsidRPr="00F566BF" w:rsidRDefault="00266741"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BD3DE2">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108222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A93525" w:rsidRPr="007129C3">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ապահովումը:</w:t>
      </w:r>
    </w:p>
    <w:p w14:paraId="7307825B" w14:textId="6EF6E53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A93525" w:rsidRPr="00A93525">
        <w:rPr>
          <w:rFonts w:ascii="GHEA Grapalat" w:hAnsi="GHEA Grapalat" w:cs="Sylfaen"/>
          <w:b/>
          <w:bCs/>
          <w:lang w:val="af-ZA"/>
        </w:rPr>
        <w:t>10 /</w:t>
      </w:r>
      <w:r w:rsidR="00A93525" w:rsidRPr="00A93525">
        <w:rPr>
          <w:rFonts w:ascii="GHEA Grapalat" w:hAnsi="GHEA Grapalat" w:cs="Sylfaen"/>
          <w:b/>
          <w:bCs/>
          <w:lang w:val="hy-AM"/>
        </w:rPr>
        <w:t>տաս/</w:t>
      </w:r>
      <w:r w:rsidR="00A93525" w:rsidRPr="00A93525">
        <w:rPr>
          <w:rFonts w:ascii="GHEA Grapalat" w:hAnsi="GHEA Grapalat" w:cs="Sylfaen"/>
          <w:b/>
          <w:bCs/>
          <w:sz w:val="28"/>
          <w:szCs w:val="36"/>
          <w:lang w:val="af-ZA"/>
        </w:rPr>
        <w:t xml:space="preserve"> </w:t>
      </w:r>
      <w:r w:rsidR="00A93525">
        <w:rPr>
          <w:rFonts w:ascii="GHEA Grapalat" w:hAnsi="GHEA Grapalat" w:cs="Sylfaen"/>
          <w:sz w:val="20"/>
          <w:lang w:val="hy-AM"/>
        </w:rPr>
        <w:t xml:space="preserve">տոկոսը: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w:t>
      </w:r>
      <w:r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A93525">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782253A" w14:textId="77777777" w:rsidR="00A93525" w:rsidRDefault="00096865" w:rsidP="00A93525">
      <w:pPr>
        <w:ind w:firstLine="567"/>
        <w:jc w:val="both"/>
        <w:rPr>
          <w:rFonts w:ascii="GHEA Grapalat" w:eastAsia="GHEA Grapalat" w:hAnsi="GHEA Grapalat" w:cs="GHEA Grapalat"/>
          <w:sz w:val="20"/>
          <w:szCs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roofErr w:type="spellStart"/>
      <w:r w:rsidR="00A93525">
        <w:rPr>
          <w:rFonts w:ascii="GHEA Grapalat" w:eastAsia="GHEA Grapalat" w:hAnsi="GHEA Grapalat" w:cs="GHEA Grapalat"/>
          <w:sz w:val="20"/>
          <w:szCs w:val="20"/>
        </w:rPr>
        <w:t>Ընդ</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որում</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պետության</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կամ</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համայնքների</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կարիքների</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համար</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կազմակերպված</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գնման</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ընթացակարգը</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կարող</w:t>
      </w:r>
      <w:proofErr w:type="spellEnd"/>
      <w:r w:rsidR="00A93525">
        <w:rPr>
          <w:rFonts w:ascii="GHEA Grapalat" w:eastAsia="GHEA Grapalat" w:hAnsi="GHEA Grapalat" w:cs="GHEA Grapalat"/>
          <w:sz w:val="20"/>
          <w:szCs w:val="20"/>
          <w:lang w:val="af-ZA"/>
        </w:rPr>
        <w:t xml:space="preserve"> </w:t>
      </w:r>
      <w:r w:rsidR="00A93525">
        <w:rPr>
          <w:rFonts w:ascii="GHEA Grapalat" w:eastAsia="GHEA Grapalat" w:hAnsi="GHEA Grapalat" w:cs="GHEA Grapalat"/>
          <w:sz w:val="20"/>
          <w:szCs w:val="20"/>
        </w:rPr>
        <w:t>է</w:t>
      </w:r>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ամբողջությամբ</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կամ</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մասնակի</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չկայացած</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հայտարարվել</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համայնքի</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ավագանու</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որոշման</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հիման</w:t>
      </w:r>
      <w:proofErr w:type="spellEnd"/>
      <w:r w:rsidR="00A93525">
        <w:rPr>
          <w:rFonts w:ascii="GHEA Grapalat" w:eastAsia="GHEA Grapalat" w:hAnsi="GHEA Grapalat" w:cs="GHEA Grapalat"/>
          <w:sz w:val="20"/>
          <w:szCs w:val="20"/>
          <w:lang w:val="af-ZA"/>
        </w:rPr>
        <w:t xml:space="preserve"> </w:t>
      </w:r>
      <w:proofErr w:type="spellStart"/>
      <w:r w:rsidR="00A93525">
        <w:rPr>
          <w:rFonts w:ascii="GHEA Grapalat" w:eastAsia="GHEA Grapalat" w:hAnsi="GHEA Grapalat" w:cs="GHEA Grapalat"/>
          <w:sz w:val="20"/>
          <w:szCs w:val="20"/>
        </w:rPr>
        <w:t>վրա</w:t>
      </w:r>
      <w:proofErr w:type="spellEnd"/>
      <w:r w:rsidR="00A93525">
        <w:rPr>
          <w:rFonts w:ascii="GHEA Grapalat" w:eastAsia="GHEA Grapalat" w:hAnsi="GHEA Grapalat" w:cs="GHEA Grapalat"/>
          <w:sz w:val="20"/>
          <w:szCs w:val="20"/>
          <w:lang w:val="af-ZA"/>
        </w:rPr>
        <w:t>:</w:t>
      </w:r>
    </w:p>
    <w:p w14:paraId="7A46D367" w14:textId="06DB0D5F"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26DC837" w:rsidR="00096865" w:rsidRPr="00F566BF" w:rsidRDefault="00A93525"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B7854C5" w:rsidR="0019138A" w:rsidRDefault="0019138A" w:rsidP="0019138A">
      <w:pPr>
        <w:ind w:firstLine="567"/>
        <w:jc w:val="both"/>
        <w:rPr>
          <w:rFonts w:ascii="GHEA Grapalat" w:hAnsi="GHEA Grapalat" w:cs="Sylfaen"/>
          <w:sz w:val="20"/>
          <w:lang w:val="es-ES"/>
        </w:rPr>
      </w:pPr>
      <w:bookmarkStart w:id="17" w:name="_Hlk193134203"/>
      <w:r>
        <w:rPr>
          <w:rFonts w:ascii="GHEA Grapalat" w:hAnsi="GHEA Grapalat" w:cs="Sylfaen"/>
          <w:sz w:val="20"/>
          <w:lang w:val="es-ES"/>
        </w:rPr>
        <w:t>2.</w:t>
      </w:r>
      <w:r w:rsidR="00BD3DE2">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F0EE66D" w:rsidR="0019138A" w:rsidRPr="00BD3DE2"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sidR="00BD3DE2">
        <w:rPr>
          <w:rFonts w:ascii="GHEA Grapalat" w:hAnsi="GHEA Grapalat" w:cs="Sylfaen"/>
          <w:sz w:val="20"/>
          <w:lang w:val="es-ES"/>
        </w:rPr>
        <w:t xml:space="preserve"> </w:t>
      </w:r>
      <w:r w:rsidR="00BD3DE2" w:rsidRPr="00BD3DE2">
        <w:rPr>
          <w:rFonts w:ascii="GHEA Grapalat" w:hAnsi="GHEA Grapalat" w:cs="Sylfaen"/>
          <w:sz w:val="20"/>
          <w:lang w:val="es-ES"/>
        </w:rPr>
        <w:t>/</w:t>
      </w:r>
      <w:proofErr w:type="spellStart"/>
      <w:r w:rsidR="00BD3DE2" w:rsidRPr="00BD3DE2">
        <w:rPr>
          <w:rFonts w:ascii="GHEA Grapalat" w:eastAsia="GHEA Grapalat" w:hAnsi="GHEA Grapalat" w:cs="GHEA Grapalat"/>
          <w:b/>
          <w:sz w:val="20"/>
          <w:szCs w:val="20"/>
        </w:rPr>
        <w:t>նախկինում</w:t>
      </w:r>
      <w:proofErr w:type="spellEnd"/>
      <w:r w:rsidR="00BD3DE2" w:rsidRPr="00BD3DE2">
        <w:rPr>
          <w:rFonts w:ascii="GHEA Grapalat" w:eastAsia="GHEA Grapalat" w:hAnsi="GHEA Grapalat" w:cs="GHEA Grapalat"/>
          <w:b/>
          <w:sz w:val="20"/>
          <w:szCs w:val="20"/>
          <w:lang w:val="af-ZA"/>
        </w:rPr>
        <w:t xml:space="preserve"> </w:t>
      </w:r>
      <w:proofErr w:type="spellStart"/>
      <w:r w:rsidR="00BD3DE2" w:rsidRPr="00BD3DE2">
        <w:rPr>
          <w:rFonts w:ascii="GHEA Grapalat" w:eastAsia="GHEA Grapalat" w:hAnsi="GHEA Grapalat" w:cs="GHEA Grapalat"/>
          <w:b/>
          <w:sz w:val="20"/>
          <w:szCs w:val="20"/>
        </w:rPr>
        <w:t>կատարված</w:t>
      </w:r>
      <w:proofErr w:type="spellEnd"/>
      <w:r w:rsidR="00BD3DE2" w:rsidRPr="00BD3DE2">
        <w:rPr>
          <w:rFonts w:ascii="GHEA Grapalat" w:eastAsia="GHEA Grapalat" w:hAnsi="GHEA Grapalat" w:cs="GHEA Grapalat"/>
          <w:b/>
          <w:sz w:val="20"/>
          <w:szCs w:val="20"/>
          <w:lang w:val="af-ZA"/>
        </w:rPr>
        <w:t xml:space="preserve"> </w:t>
      </w:r>
      <w:proofErr w:type="spellStart"/>
      <w:r w:rsidR="00BD3DE2" w:rsidRPr="00BD3DE2">
        <w:rPr>
          <w:rFonts w:ascii="GHEA Grapalat" w:eastAsia="GHEA Grapalat" w:hAnsi="GHEA Grapalat" w:cs="GHEA Grapalat"/>
          <w:b/>
          <w:sz w:val="20"/>
          <w:szCs w:val="20"/>
        </w:rPr>
        <w:t>նմանատիպ</w:t>
      </w:r>
      <w:proofErr w:type="spellEnd"/>
      <w:r w:rsidR="00BD3DE2" w:rsidRPr="00BD3DE2">
        <w:rPr>
          <w:rFonts w:ascii="GHEA Grapalat" w:eastAsia="GHEA Grapalat" w:hAnsi="GHEA Grapalat" w:cs="GHEA Grapalat"/>
          <w:b/>
          <w:sz w:val="20"/>
          <w:szCs w:val="20"/>
          <w:lang w:val="af-ZA"/>
        </w:rPr>
        <w:t xml:space="preserve"> </w:t>
      </w:r>
      <w:proofErr w:type="spellStart"/>
      <w:r w:rsidR="00BD3DE2" w:rsidRPr="00BD3DE2">
        <w:rPr>
          <w:rFonts w:ascii="GHEA Grapalat" w:eastAsia="GHEA Grapalat" w:hAnsi="GHEA Grapalat" w:cs="GHEA Grapalat"/>
          <w:b/>
          <w:sz w:val="20"/>
          <w:szCs w:val="20"/>
        </w:rPr>
        <w:t>պայմանագիր</w:t>
      </w:r>
      <w:proofErr w:type="spellEnd"/>
      <w:r w:rsidR="00520C50">
        <w:rPr>
          <w:rFonts w:ascii="GHEA Grapalat" w:eastAsia="GHEA Grapalat" w:hAnsi="GHEA Grapalat" w:cs="GHEA Grapalat"/>
          <w:b/>
          <w:sz w:val="20"/>
          <w:szCs w:val="20"/>
        </w:rPr>
        <w:t xml:space="preserve"> /</w:t>
      </w:r>
      <w:proofErr w:type="spellStart"/>
      <w:r w:rsidR="00520C50">
        <w:rPr>
          <w:rFonts w:ascii="GHEA Grapalat" w:eastAsia="GHEA Grapalat" w:hAnsi="GHEA Grapalat" w:cs="GHEA Grapalat"/>
          <w:b/>
          <w:sz w:val="20"/>
          <w:szCs w:val="20"/>
        </w:rPr>
        <w:t>պայմանագրեր</w:t>
      </w:r>
      <w:proofErr w:type="spellEnd"/>
      <w:r w:rsidR="00BD3DE2" w:rsidRPr="00BD3DE2">
        <w:rPr>
          <w:rFonts w:ascii="GHEA Grapalat" w:eastAsia="GHEA Grapalat" w:hAnsi="GHEA Grapalat" w:cs="GHEA Grapalat"/>
          <w:b/>
          <w:sz w:val="20"/>
          <w:szCs w:val="20"/>
        </w:rPr>
        <w:t>/</w:t>
      </w:r>
      <w:r w:rsidRPr="00BD3DE2">
        <w:rPr>
          <w:rFonts w:ascii="GHEA Grapalat" w:hAnsi="GHEA Grapalat" w:cs="Sylfaen"/>
          <w:sz w:val="20"/>
          <w:lang w:val="es-ES"/>
        </w:rPr>
        <w:t xml:space="preserve">, </w:t>
      </w:r>
    </w:p>
    <w:p w14:paraId="127E1442" w14:textId="05F27E36" w:rsidR="0019138A" w:rsidRPr="00DC0D0F" w:rsidRDefault="0019138A" w:rsidP="0019138A">
      <w:pPr>
        <w:ind w:firstLine="567"/>
        <w:jc w:val="both"/>
        <w:rPr>
          <w:rFonts w:ascii="GHEA Grapalat" w:hAnsi="GHEA Grapalat" w:cs="Sylfaen"/>
          <w:sz w:val="20"/>
          <w:lang w:val="es-ES"/>
        </w:rPr>
      </w:pPr>
      <w:r w:rsidRPr="00BD3DE2">
        <w:rPr>
          <w:rFonts w:ascii="GHEA Grapalat" w:hAnsi="GHEA Grapalat" w:cs="Sylfaen"/>
          <w:sz w:val="20"/>
          <w:lang w:val="es-ES"/>
        </w:rPr>
        <w:t xml:space="preserve">2) 2-րդ </w:t>
      </w:r>
      <w:proofErr w:type="spellStart"/>
      <w:r w:rsidRPr="00BD3DE2">
        <w:rPr>
          <w:rFonts w:ascii="GHEA Grapalat" w:hAnsi="GHEA Grapalat" w:cs="Sylfaen"/>
          <w:sz w:val="20"/>
          <w:lang w:val="es-ES"/>
        </w:rPr>
        <w:t>ենթակետով</w:t>
      </w:r>
      <w:proofErr w:type="spellEnd"/>
      <w:r w:rsidRPr="00BD3DE2">
        <w:rPr>
          <w:rFonts w:ascii="GHEA Grapalat" w:hAnsi="GHEA Grapalat" w:cs="Sylfaen"/>
          <w:sz w:val="20"/>
          <w:lang w:val="es-ES"/>
        </w:rPr>
        <w:t xml:space="preserve"> </w:t>
      </w:r>
      <w:proofErr w:type="spellStart"/>
      <w:r w:rsidRPr="00BD3DE2">
        <w:rPr>
          <w:rFonts w:ascii="GHEA Grapalat" w:hAnsi="GHEA Grapalat" w:cs="Sylfaen"/>
          <w:sz w:val="20"/>
          <w:lang w:val="es-ES"/>
        </w:rPr>
        <w:t>նախատեսված</w:t>
      </w:r>
      <w:proofErr w:type="spellEnd"/>
      <w:r w:rsidRPr="00BD3DE2">
        <w:rPr>
          <w:rFonts w:ascii="GHEA Grapalat" w:hAnsi="GHEA Grapalat" w:cs="Sylfaen"/>
          <w:sz w:val="20"/>
          <w:lang w:val="es-ES"/>
        </w:rPr>
        <w:t xml:space="preserve"> </w:t>
      </w:r>
      <w:proofErr w:type="spellStart"/>
      <w:r w:rsidRPr="00BD3DE2">
        <w:rPr>
          <w:rFonts w:ascii="GHEA Grapalat" w:hAnsi="GHEA Grapalat" w:cs="Sylfaen"/>
          <w:sz w:val="20"/>
          <w:lang w:val="es-ES"/>
        </w:rPr>
        <w:t>տեղեկատվությունը</w:t>
      </w:r>
      <w:proofErr w:type="spellEnd"/>
      <w:r w:rsidRPr="00BD3DE2">
        <w:rPr>
          <w:rFonts w:ascii="GHEA Grapalat" w:hAnsi="GHEA Grapalat" w:cs="Sylfaen"/>
          <w:sz w:val="20"/>
          <w:lang w:val="es-ES"/>
        </w:rPr>
        <w:t xml:space="preserve">՝ </w:t>
      </w:r>
      <w:proofErr w:type="spellStart"/>
      <w:r w:rsidRPr="00BD3DE2">
        <w:rPr>
          <w:rFonts w:ascii="GHEA Grapalat" w:hAnsi="GHEA Grapalat" w:cs="Sylfaen"/>
          <w:sz w:val="20"/>
          <w:lang w:val="es-ES"/>
        </w:rPr>
        <w:t>համաձայն</w:t>
      </w:r>
      <w:proofErr w:type="spellEnd"/>
      <w:r w:rsidRPr="00BD3DE2">
        <w:rPr>
          <w:rFonts w:ascii="GHEA Grapalat" w:hAnsi="GHEA Grapalat" w:cs="Sylfaen"/>
          <w:sz w:val="20"/>
          <w:lang w:val="es-ES"/>
        </w:rPr>
        <w:t xml:space="preserve"> </w:t>
      </w:r>
      <w:proofErr w:type="spellStart"/>
      <w:r w:rsidRPr="00BD3DE2">
        <w:rPr>
          <w:rFonts w:ascii="GHEA Grapalat" w:hAnsi="GHEA Grapalat" w:cs="Sylfaen"/>
          <w:sz w:val="20"/>
          <w:lang w:val="es-ES"/>
        </w:rPr>
        <w:t>հավելված</w:t>
      </w:r>
      <w:proofErr w:type="spellEnd"/>
      <w:r w:rsidRPr="00BD3DE2">
        <w:rPr>
          <w:rFonts w:ascii="GHEA Grapalat" w:hAnsi="GHEA Grapalat" w:cs="Sylfaen"/>
          <w:sz w:val="20"/>
          <w:lang w:val="es-ES"/>
        </w:rPr>
        <w:t xml:space="preserve"> N 1.1 ի և </w:t>
      </w:r>
      <w:proofErr w:type="spellStart"/>
      <w:r w:rsidRPr="00BD3DE2">
        <w:rPr>
          <w:rFonts w:ascii="GHEA Grapalat" w:hAnsi="GHEA Grapalat" w:cs="Sylfaen"/>
          <w:sz w:val="20"/>
          <w:lang w:val="es-ES"/>
        </w:rPr>
        <w:t>այդ</w:t>
      </w:r>
      <w:proofErr w:type="spellEnd"/>
      <w:r w:rsidRPr="00BD3DE2">
        <w:rPr>
          <w:rFonts w:ascii="GHEA Grapalat" w:hAnsi="GHEA Grapalat" w:cs="Sylfaen"/>
          <w:sz w:val="20"/>
          <w:lang w:val="es-ES"/>
        </w:rPr>
        <w:t xml:space="preserve"> </w:t>
      </w:r>
      <w:proofErr w:type="spellStart"/>
      <w:r w:rsidRPr="00BD3DE2">
        <w:rPr>
          <w:rFonts w:ascii="GHEA Grapalat" w:hAnsi="GHEA Grapalat" w:cs="Sylfaen"/>
          <w:sz w:val="20"/>
          <w:lang w:val="es-ES"/>
        </w:rPr>
        <w:t>ենթակետով</w:t>
      </w:r>
      <w:proofErr w:type="spellEnd"/>
      <w:r w:rsidRPr="00BD3DE2">
        <w:rPr>
          <w:rFonts w:ascii="GHEA Grapalat" w:hAnsi="GHEA Grapalat" w:cs="Sylfaen"/>
          <w:sz w:val="20"/>
          <w:lang w:val="es-ES"/>
        </w:rPr>
        <w:t xml:space="preserve"> </w:t>
      </w:r>
      <w:proofErr w:type="spellStart"/>
      <w:r w:rsidRPr="00BD3DE2">
        <w:rPr>
          <w:rFonts w:ascii="GHEA Grapalat" w:hAnsi="GHEA Grapalat" w:cs="Sylfaen"/>
          <w:sz w:val="20"/>
          <w:lang w:val="es-ES"/>
        </w:rPr>
        <w:t>պահանջվող</w:t>
      </w:r>
      <w:proofErr w:type="spellEnd"/>
      <w:r w:rsidRPr="00BD3DE2">
        <w:rPr>
          <w:rFonts w:ascii="GHEA Grapalat" w:hAnsi="GHEA Grapalat" w:cs="Sylfaen"/>
          <w:sz w:val="20"/>
          <w:lang w:val="es-ES"/>
        </w:rPr>
        <w:t xml:space="preserve"> </w:t>
      </w:r>
      <w:proofErr w:type="spellStart"/>
      <w:r w:rsidRPr="00BD3DE2">
        <w:rPr>
          <w:rFonts w:ascii="GHEA Grapalat" w:hAnsi="GHEA Grapalat" w:cs="Sylfaen"/>
          <w:sz w:val="20"/>
          <w:lang w:val="es-ES"/>
        </w:rPr>
        <w:t>փաստաթղթերը</w:t>
      </w:r>
      <w:proofErr w:type="spellEnd"/>
      <w:r w:rsidR="00BD3DE2" w:rsidRPr="00BD3DE2">
        <w:rPr>
          <w:rFonts w:ascii="GHEA Grapalat" w:hAnsi="GHEA Grapalat" w:cs="Sylfaen"/>
          <w:sz w:val="20"/>
          <w:lang w:val="es-ES"/>
        </w:rPr>
        <w:t xml:space="preserve"> /</w:t>
      </w:r>
      <w:r w:rsidR="00BD3DE2" w:rsidRPr="00BD3DE2">
        <w:rPr>
          <w:rFonts w:ascii="GHEA Grapalat" w:eastAsia="GHEA Grapalat" w:hAnsi="GHEA Grapalat" w:cs="GHEA Grapalat"/>
          <w:b/>
          <w:sz w:val="20"/>
          <w:szCs w:val="20"/>
        </w:rPr>
        <w:t xml:space="preserve"> </w:t>
      </w:r>
      <w:proofErr w:type="spellStart"/>
      <w:r w:rsidR="00BD3DE2" w:rsidRPr="00BD3DE2">
        <w:rPr>
          <w:rFonts w:ascii="GHEA Grapalat" w:eastAsia="GHEA Grapalat" w:hAnsi="GHEA Grapalat" w:cs="GHEA Grapalat"/>
          <w:b/>
          <w:sz w:val="20"/>
          <w:szCs w:val="20"/>
        </w:rPr>
        <w:t>աշխատանքային</w:t>
      </w:r>
      <w:proofErr w:type="spellEnd"/>
      <w:r w:rsidR="00BD3DE2" w:rsidRPr="00BD3DE2">
        <w:rPr>
          <w:rFonts w:ascii="GHEA Grapalat" w:eastAsia="GHEA Grapalat" w:hAnsi="GHEA Grapalat" w:cs="GHEA Grapalat"/>
          <w:b/>
          <w:sz w:val="20"/>
          <w:szCs w:val="20"/>
          <w:lang w:val="af-ZA"/>
        </w:rPr>
        <w:t xml:space="preserve"> </w:t>
      </w:r>
      <w:proofErr w:type="spellStart"/>
      <w:r w:rsidR="00BD3DE2" w:rsidRPr="00BD3DE2">
        <w:rPr>
          <w:rFonts w:ascii="GHEA Grapalat" w:eastAsia="GHEA Grapalat" w:hAnsi="GHEA Grapalat" w:cs="GHEA Grapalat"/>
          <w:b/>
          <w:sz w:val="20"/>
          <w:szCs w:val="20"/>
        </w:rPr>
        <w:t>ռեսուրսներ</w:t>
      </w:r>
      <w:proofErr w:type="spellEnd"/>
      <w:r w:rsidR="00BD3DE2" w:rsidRPr="00BD3DE2">
        <w:rPr>
          <w:rFonts w:ascii="GHEA Grapalat" w:eastAsia="GHEA Grapalat" w:hAnsi="GHEA Grapalat" w:cs="GHEA Grapalat"/>
          <w:b/>
          <w:sz w:val="20"/>
          <w:szCs w:val="20"/>
        </w:rPr>
        <w:t>/</w:t>
      </w:r>
      <w:r w:rsidRPr="00BD3DE2">
        <w:rPr>
          <w:rFonts w:ascii="GHEA Grapalat" w:hAnsi="GHEA Grapalat" w:cs="Sylfaen"/>
          <w:sz w:val="20"/>
          <w:lang w:val="es-ES"/>
        </w:rPr>
        <w:t>,</w:t>
      </w:r>
    </w:p>
    <w:bookmarkEnd w:id="17"/>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0A175DC9" w14:textId="439C8AF4" w:rsidR="00E94712" w:rsidRDefault="00BD3DE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ՀՀ ՍՄԳՀ ԳՀԾՁԲ 03/2026</w:t>
      </w:r>
      <w:r w:rsidR="00E94712">
        <w:rPr>
          <w:rFonts w:ascii="GHEA Grapalat" w:hAnsi="GHEA Grapalat" w:cs="Sylfaen"/>
          <w:b/>
          <w:lang w:val="hy-AM"/>
        </w:rPr>
        <w:t xml:space="preserve"> ծածկագրով</w:t>
      </w:r>
    </w:p>
    <w:p w14:paraId="3D759E0B" w14:textId="77777777" w:rsidR="00E94712" w:rsidRDefault="00E9471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A1DE0A9" w:rsidR="00B2572B" w:rsidRPr="00F566BF" w:rsidRDefault="00E94712" w:rsidP="00EF3662">
      <w:pPr>
        <w:pStyle w:val="Heading6"/>
        <w:jc w:val="center"/>
        <w:rPr>
          <w:rFonts w:ascii="GHEA Grapalat" w:hAnsi="GHEA Grapalat" w:cs="Arial"/>
          <w:color w:val="auto"/>
          <w:sz w:val="24"/>
          <w:szCs w:val="24"/>
          <w:lang w:val="es-ES"/>
        </w:rPr>
      </w:pPr>
      <w:proofErr w:type="spellStart"/>
      <w:r w:rsidRPr="00E94712">
        <w:rPr>
          <w:rFonts w:ascii="GHEA Grapalat" w:hAnsi="GHEA Grapalat" w:cs="Sylfaen"/>
          <w:color w:val="auto"/>
          <w:sz w:val="24"/>
          <w:szCs w:val="24"/>
          <w:lang w:val="es-ES"/>
        </w:rPr>
        <w:t>գնանշման</w:t>
      </w:r>
      <w:proofErr w:type="spellEnd"/>
      <w:r w:rsidRPr="00E94712">
        <w:rPr>
          <w:rFonts w:ascii="GHEA Grapalat" w:hAnsi="GHEA Grapalat" w:cs="Sylfaen"/>
          <w:color w:val="auto"/>
          <w:sz w:val="24"/>
          <w:szCs w:val="24"/>
          <w:lang w:val="es-ES"/>
        </w:rPr>
        <w:t xml:space="preserve"> </w:t>
      </w:r>
      <w:proofErr w:type="spellStart"/>
      <w:proofErr w:type="gramStart"/>
      <w:r w:rsidRPr="00E94712">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sidRPr="00E94712">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05C938F" w:rsidR="00B2572B" w:rsidRPr="00F566BF" w:rsidRDefault="00E94712" w:rsidP="00EF3662">
      <w:pPr>
        <w:jc w:val="both"/>
        <w:rPr>
          <w:rFonts w:ascii="GHEA Grapalat" w:hAnsi="GHEA Grapalat"/>
          <w:sz w:val="22"/>
          <w:szCs w:val="22"/>
          <w:u w:val="single"/>
          <w:lang w:val="es-ES"/>
        </w:rPr>
      </w:pPr>
      <w:proofErr w:type="spellStart"/>
      <w:r w:rsidRPr="00E94712">
        <w:rPr>
          <w:rFonts w:ascii="GHEA Grapalat" w:hAnsi="GHEA Grapalat" w:cs="Sylfaen"/>
          <w:sz w:val="20"/>
          <w:szCs w:val="20"/>
          <w:lang w:val="es-ES"/>
        </w:rPr>
        <w:t>Գորիսի</w:t>
      </w:r>
      <w:proofErr w:type="spellEnd"/>
      <w:r w:rsidRPr="00E94712">
        <w:rPr>
          <w:rFonts w:ascii="GHEA Grapalat" w:hAnsi="GHEA Grapalat" w:cs="Sylfaen"/>
          <w:sz w:val="20"/>
          <w:szCs w:val="20"/>
          <w:lang w:val="es-ES"/>
        </w:rPr>
        <w:t xml:space="preserve"> </w:t>
      </w:r>
      <w:proofErr w:type="spellStart"/>
      <w:r w:rsidRPr="00E94712">
        <w:rPr>
          <w:rFonts w:ascii="GHEA Grapalat" w:hAnsi="GHEA Grapalat" w:cs="Sylfaen"/>
          <w:sz w:val="20"/>
          <w:szCs w:val="20"/>
          <w:lang w:val="es-ES"/>
        </w:rPr>
        <w:t>համայնքապետարան</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BD3DE2">
        <w:rPr>
          <w:rFonts w:ascii="GHEA Grapalat" w:hAnsi="GHEA Grapalat" w:cs="Sylfaen"/>
          <w:sz w:val="20"/>
          <w:szCs w:val="20"/>
          <w:lang w:val="es-ES"/>
        </w:rPr>
        <w:t>ՀՀ</w:t>
      </w:r>
      <w:proofErr w:type="gramEnd"/>
      <w:r w:rsidR="00BD3DE2">
        <w:rPr>
          <w:rFonts w:ascii="GHEA Grapalat" w:hAnsi="GHEA Grapalat" w:cs="Sylfaen"/>
          <w:sz w:val="20"/>
          <w:szCs w:val="20"/>
          <w:lang w:val="es-ES"/>
        </w:rPr>
        <w:t xml:space="preserve"> ՍՄԳՀ ԳՀԾՁԲ 03/2026</w:t>
      </w:r>
      <w:r w:rsidRPr="00E9471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10F72A32" w:rsidR="00B2572B" w:rsidRPr="00F566BF" w:rsidRDefault="00E94712" w:rsidP="00EF3662">
      <w:pPr>
        <w:jc w:val="both"/>
        <w:rPr>
          <w:rFonts w:ascii="GHEA Grapalat" w:hAnsi="GHEA Grapalat" w:cs="Sylfaen"/>
          <w:sz w:val="20"/>
          <w:szCs w:val="20"/>
          <w:lang w:val="es-ES"/>
        </w:rPr>
      </w:pPr>
      <w:proofErr w:type="spellStart"/>
      <w:r w:rsidRPr="00E94712">
        <w:rPr>
          <w:rFonts w:ascii="GHEA Grapalat" w:hAnsi="GHEA Grapalat" w:cs="Sylfaen"/>
          <w:sz w:val="20"/>
          <w:szCs w:val="20"/>
          <w:lang w:val="es-ES"/>
        </w:rPr>
        <w:t>գնանշման</w:t>
      </w:r>
      <w:proofErr w:type="spellEnd"/>
      <w:r w:rsidRPr="00E94712">
        <w:rPr>
          <w:rFonts w:ascii="GHEA Grapalat" w:hAnsi="GHEA Grapalat" w:cs="Sylfaen"/>
          <w:sz w:val="20"/>
          <w:szCs w:val="20"/>
          <w:lang w:val="es-ES"/>
        </w:rPr>
        <w:t xml:space="preserve"> </w:t>
      </w:r>
      <w:proofErr w:type="gramStart"/>
      <w:r w:rsidRPr="00E94712">
        <w:rPr>
          <w:rFonts w:ascii="GHEA Grapalat" w:hAnsi="GHEA Grapalat" w:cs="Sylfaen"/>
          <w:sz w:val="20"/>
          <w:szCs w:val="20"/>
          <w:lang w:val="es-ES"/>
        </w:rPr>
        <w:t xml:space="preserve">հարցման  </w:t>
      </w:r>
      <w:r w:rsidR="00B2572B" w:rsidRPr="00F566BF">
        <w:rPr>
          <w:rFonts w:ascii="GHEA Grapalat" w:hAnsi="GHEA Grapalat"/>
          <w:u w:val="single"/>
          <w:lang w:val="es-ES"/>
        </w:rPr>
        <w:tab/>
      </w:r>
      <w:proofErr w:type="gramEnd"/>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F4D5FD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D3DE2">
        <w:rPr>
          <w:rFonts w:ascii="GHEA Grapalat" w:hAnsi="GHEA Grapalat" w:cs="Sylfaen"/>
          <w:sz w:val="20"/>
          <w:szCs w:val="20"/>
          <w:lang w:val="es-ES"/>
        </w:rPr>
        <w:t>ՀՀ ՍՄԳՀ ԳՀԾՁԲ 03/2026</w:t>
      </w:r>
      <w:r w:rsidR="00E94712" w:rsidRPr="00E94712">
        <w:rPr>
          <w:rFonts w:ascii="GHEA Grapalat" w:hAnsi="GHEA Grapalat" w:cs="Sylfaen"/>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E94712" w:rsidRPr="00E94712">
        <w:rPr>
          <w:rFonts w:ascii="GHEA Grapalat" w:hAnsi="GHEA Grapalat" w:cs="Arial"/>
          <w:sz w:val="20"/>
          <w:szCs w:val="20"/>
          <w:lang w:val="es-ES"/>
        </w:rPr>
        <w:t>գնանշման</w:t>
      </w:r>
      <w:proofErr w:type="spellEnd"/>
      <w:proofErr w:type="gramEnd"/>
      <w:r w:rsidR="00E94712" w:rsidRPr="00E94712">
        <w:rPr>
          <w:rFonts w:ascii="GHEA Grapalat" w:hAnsi="GHEA Grapalat" w:cs="Arial"/>
          <w:sz w:val="20"/>
          <w:szCs w:val="20"/>
          <w:lang w:val="es-ES"/>
        </w:rPr>
        <w:t xml:space="preserve"> </w:t>
      </w:r>
      <w:proofErr w:type="spellStart"/>
      <w:r w:rsidR="00E94712" w:rsidRPr="00E94712">
        <w:rPr>
          <w:rFonts w:ascii="GHEA Grapalat" w:hAnsi="GHEA Grapalat" w:cs="Arial"/>
          <w:sz w:val="20"/>
          <w:szCs w:val="20"/>
          <w:lang w:val="es-ES"/>
        </w:rPr>
        <w:t>հարցման</w:t>
      </w:r>
      <w:proofErr w:type="spellEnd"/>
      <w:r w:rsidR="00E94712" w:rsidRPr="00E9471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4C1866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D3DE2">
        <w:rPr>
          <w:rFonts w:ascii="GHEA Grapalat" w:hAnsi="GHEA Grapalat" w:cs="Sylfaen"/>
          <w:sz w:val="20"/>
          <w:szCs w:val="20"/>
          <w:lang w:val="es-ES"/>
        </w:rPr>
        <w:t>ՀՀ ՍՄԳՀ ԳՀԾՁԲ 03/2026</w:t>
      </w:r>
      <w:r w:rsidR="00E94712" w:rsidRPr="00E94712">
        <w:rPr>
          <w:rFonts w:ascii="GHEA Grapalat" w:hAnsi="GHEA Grapalat" w:cs="Sylfaen"/>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E94712" w:rsidRPr="00E94712">
        <w:rPr>
          <w:rFonts w:ascii="GHEA Grapalat" w:hAnsi="GHEA Grapalat" w:cs="Arial"/>
          <w:sz w:val="20"/>
          <w:szCs w:val="20"/>
          <w:lang w:val="es-ES"/>
        </w:rPr>
        <w:t>գնանշման</w:t>
      </w:r>
      <w:proofErr w:type="spellEnd"/>
      <w:r w:rsidR="00E94712" w:rsidRPr="00E94712">
        <w:rPr>
          <w:rFonts w:ascii="GHEA Grapalat" w:hAnsi="GHEA Grapalat" w:cs="Arial"/>
          <w:sz w:val="20"/>
          <w:szCs w:val="20"/>
          <w:lang w:val="es-ES"/>
        </w:rPr>
        <w:t xml:space="preserve"> </w:t>
      </w:r>
      <w:proofErr w:type="spellStart"/>
      <w:r w:rsidR="00E94712" w:rsidRPr="00E94712">
        <w:rPr>
          <w:rFonts w:ascii="GHEA Grapalat" w:hAnsi="GHEA Grapalat" w:cs="Arial"/>
          <w:sz w:val="20"/>
          <w:szCs w:val="20"/>
          <w:lang w:val="es-ES"/>
        </w:rPr>
        <w:t>հարցման</w:t>
      </w:r>
      <w:r w:rsidR="00E94712">
        <w:rPr>
          <w:rFonts w:ascii="GHEA Grapalat" w:hAnsi="GHEA Grapalat" w:cs="Arial"/>
          <w:sz w:val="20"/>
          <w:szCs w:val="20"/>
          <w:lang w:val="es-ES"/>
        </w:rPr>
        <w:t>ը</w:t>
      </w:r>
      <w:proofErr w:type="spellEnd"/>
      <w:r w:rsidR="00E94712" w:rsidRPr="00E9471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0E62DD7F" w:rsidR="0019138A" w:rsidRPr="007129C3"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E94712" w:rsidRPr="007129C3">
        <w:rPr>
          <w:rFonts w:ascii="GHEA Grapalat" w:hAnsi="GHEA Grapalat" w:cs="Arial"/>
          <w:b/>
          <w:i w:val="0"/>
          <w:lang w:val="hy-AM"/>
        </w:rPr>
        <w:t>1</w:t>
      </w:r>
    </w:p>
    <w:p w14:paraId="19CF1B4E" w14:textId="50076EA3" w:rsidR="00E94712" w:rsidRDefault="00BD3DE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ՀՀ ՍՄԳՀ ԳՀԾՁԲ 03/2026</w:t>
      </w:r>
      <w:r w:rsidR="00E94712">
        <w:rPr>
          <w:rFonts w:ascii="GHEA Grapalat" w:hAnsi="GHEA Grapalat" w:cs="Sylfaen"/>
          <w:b/>
          <w:lang w:val="hy-AM"/>
        </w:rPr>
        <w:t xml:space="preserve"> ծածկագրով</w:t>
      </w:r>
    </w:p>
    <w:p w14:paraId="39573416" w14:textId="77777777" w:rsidR="00E94712" w:rsidRDefault="00E9471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1760509" w14:textId="77777777" w:rsidR="00E94712" w:rsidRPr="00F566BF" w:rsidRDefault="00E94712" w:rsidP="00E94712">
      <w:pPr>
        <w:jc w:val="center"/>
        <w:rPr>
          <w:rFonts w:ascii="GHEA Grapalat" w:hAnsi="GHEA Grapalat" w:cs="Sylfaen"/>
          <w:b/>
          <w:lang w:val="es-ES"/>
        </w:rPr>
      </w:pP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1016DC"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1016DC"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1016DC"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1016DC"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311A104C" w:rsidR="0019138A" w:rsidRDefault="0019138A" w:rsidP="0019138A">
      <w:pPr>
        <w:tabs>
          <w:tab w:val="left" w:pos="1134"/>
        </w:tabs>
        <w:ind w:firstLine="720"/>
        <w:jc w:val="both"/>
        <w:rPr>
          <w:rFonts w:ascii="GHEA Grapalat" w:hAnsi="GHEA Grapalat"/>
          <w:lang w:val="es-ES"/>
        </w:rPr>
      </w:pPr>
    </w:p>
    <w:p w14:paraId="4FF00AE6" w14:textId="46DF0AD9" w:rsidR="00F56A49" w:rsidRDefault="00F56A49" w:rsidP="0019138A">
      <w:pPr>
        <w:tabs>
          <w:tab w:val="left" w:pos="1134"/>
        </w:tabs>
        <w:ind w:firstLine="720"/>
        <w:jc w:val="both"/>
        <w:rPr>
          <w:rFonts w:ascii="GHEA Grapalat" w:hAnsi="GHEA Grapalat"/>
          <w:lang w:val="es-ES"/>
        </w:rPr>
      </w:pPr>
    </w:p>
    <w:p w14:paraId="75AFF2E2" w14:textId="7A05AFF3" w:rsidR="00F56A49" w:rsidRDefault="00F56A49" w:rsidP="0019138A">
      <w:pPr>
        <w:tabs>
          <w:tab w:val="left" w:pos="1134"/>
        </w:tabs>
        <w:ind w:firstLine="720"/>
        <w:jc w:val="both"/>
        <w:rPr>
          <w:rFonts w:ascii="GHEA Grapalat" w:hAnsi="GHEA Grapalat"/>
          <w:lang w:val="es-ES"/>
        </w:rPr>
      </w:pPr>
    </w:p>
    <w:p w14:paraId="473BF430" w14:textId="6213B977" w:rsidR="00F56A49" w:rsidRDefault="00F56A49" w:rsidP="0019138A">
      <w:pPr>
        <w:tabs>
          <w:tab w:val="left" w:pos="1134"/>
        </w:tabs>
        <w:ind w:firstLine="720"/>
        <w:jc w:val="both"/>
        <w:rPr>
          <w:rFonts w:ascii="GHEA Grapalat" w:hAnsi="GHEA Grapalat"/>
          <w:lang w:val="es-ES"/>
        </w:rPr>
      </w:pPr>
    </w:p>
    <w:p w14:paraId="29BEF6E1" w14:textId="77777777" w:rsidR="00F56A49" w:rsidRPr="005E1F72" w:rsidRDefault="00F56A49"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4D6B29E" w14:textId="77777777" w:rsidR="00E94712" w:rsidRDefault="00E94712" w:rsidP="00161442">
      <w:pPr>
        <w:pStyle w:val="BodyTextIndent3"/>
        <w:spacing w:line="240" w:lineRule="auto"/>
        <w:ind w:firstLine="0"/>
        <w:jc w:val="right"/>
        <w:rPr>
          <w:rFonts w:ascii="GHEA Grapalat" w:hAnsi="GHEA Grapalat" w:cs="Sylfaen"/>
          <w:b/>
          <w:lang w:val="hy-AM"/>
        </w:rPr>
      </w:pPr>
    </w:p>
    <w:p w14:paraId="2E8C0C67" w14:textId="77777777" w:rsidR="00E94712" w:rsidRDefault="00E94712" w:rsidP="00161442">
      <w:pPr>
        <w:pStyle w:val="BodyTextIndent3"/>
        <w:spacing w:line="240" w:lineRule="auto"/>
        <w:ind w:firstLine="0"/>
        <w:jc w:val="right"/>
        <w:rPr>
          <w:rFonts w:ascii="GHEA Grapalat" w:hAnsi="GHEA Grapalat" w:cs="Sylfaen"/>
          <w:b/>
          <w:lang w:val="hy-AM"/>
        </w:rPr>
      </w:pPr>
    </w:p>
    <w:p w14:paraId="0BA8AACA" w14:textId="0D088AEF" w:rsidR="00F56A49" w:rsidRDefault="00F56A49">
      <w:pPr>
        <w:rPr>
          <w:rFonts w:ascii="GHEA Grapalat" w:hAnsi="GHEA Grapalat" w:cs="Sylfaen"/>
          <w:b/>
          <w:sz w:val="20"/>
          <w:szCs w:val="20"/>
          <w:lang w:val="hy-AM"/>
        </w:rPr>
      </w:pPr>
      <w:r>
        <w:rPr>
          <w:rFonts w:ascii="GHEA Grapalat" w:hAnsi="GHEA Grapalat" w:cs="Sylfaen"/>
          <w:b/>
          <w:lang w:val="hy-AM"/>
        </w:rPr>
        <w:br w:type="page"/>
      </w:r>
    </w:p>
    <w:p w14:paraId="1BC6B4FD" w14:textId="77777777" w:rsidR="00E94712" w:rsidRDefault="00E94712" w:rsidP="00161442">
      <w:pPr>
        <w:pStyle w:val="BodyTextIndent3"/>
        <w:spacing w:line="240" w:lineRule="auto"/>
        <w:ind w:firstLine="0"/>
        <w:jc w:val="right"/>
        <w:rPr>
          <w:rFonts w:ascii="GHEA Grapalat" w:hAnsi="GHEA Grapalat" w:cs="Sylfaen"/>
          <w:b/>
          <w:lang w:val="hy-AM"/>
        </w:rPr>
      </w:pPr>
    </w:p>
    <w:p w14:paraId="5FFBFF66" w14:textId="77777777" w:rsidR="00E94712" w:rsidRDefault="00E94712" w:rsidP="00161442">
      <w:pPr>
        <w:pStyle w:val="BodyTextIndent3"/>
        <w:spacing w:line="240" w:lineRule="auto"/>
        <w:ind w:firstLine="0"/>
        <w:jc w:val="right"/>
        <w:rPr>
          <w:rFonts w:ascii="GHEA Grapalat" w:hAnsi="GHEA Grapalat" w:cs="Sylfaen"/>
          <w:b/>
          <w:lang w:val="hy-AM"/>
        </w:rPr>
      </w:pPr>
    </w:p>
    <w:p w14:paraId="296986C0" w14:textId="065632BB"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FD6109" w:rsidRPr="007129C3">
        <w:rPr>
          <w:rFonts w:ascii="GHEA Grapalat" w:hAnsi="GHEA Grapalat" w:cs="Arial"/>
          <w:b/>
          <w:lang w:val="hy-AM"/>
        </w:rPr>
        <w:t>2</w:t>
      </w:r>
      <w:r>
        <w:rPr>
          <w:rFonts w:ascii="GHEA Grapalat" w:hAnsi="GHEA Grapalat" w:cs="Arial"/>
          <w:b/>
          <w:lang w:val="hy-AM"/>
        </w:rPr>
        <w:t>**</w:t>
      </w:r>
    </w:p>
    <w:p w14:paraId="07AC0A55" w14:textId="62AB0537" w:rsidR="00E94712" w:rsidRDefault="00BD3DE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ՀՀ ՍՄԳՀ ԳՀԾՁԲ 03/2026</w:t>
      </w:r>
      <w:r w:rsidR="00E94712">
        <w:rPr>
          <w:rFonts w:ascii="GHEA Grapalat" w:hAnsi="GHEA Grapalat" w:cs="Sylfaen"/>
          <w:b/>
          <w:lang w:val="hy-AM"/>
        </w:rPr>
        <w:t xml:space="preserve"> ծածկագրով</w:t>
      </w:r>
    </w:p>
    <w:p w14:paraId="6E150D1B" w14:textId="77777777" w:rsidR="00E94712" w:rsidRDefault="00E9471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8A4C7C9" w14:textId="77777777" w:rsidR="00E94712" w:rsidRPr="00F566BF" w:rsidRDefault="00E94712" w:rsidP="00E94712">
      <w:pPr>
        <w:jc w:val="center"/>
        <w:rPr>
          <w:rFonts w:ascii="GHEA Grapalat" w:hAnsi="GHEA Grapalat" w:cs="Sylfaen"/>
          <w:b/>
          <w:lang w:val="es-ES"/>
        </w:rPr>
      </w:pP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C18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C18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181DBC5" w14:textId="0C091181" w:rsidR="00E94712" w:rsidRDefault="00BD3DE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ՀՀ ՍՄԳՀ ԳՀԾՁԲ 03/2026</w:t>
      </w:r>
      <w:r w:rsidR="00E94712">
        <w:rPr>
          <w:rFonts w:ascii="GHEA Grapalat" w:hAnsi="GHEA Grapalat" w:cs="Sylfaen"/>
          <w:b/>
          <w:lang w:val="hy-AM"/>
        </w:rPr>
        <w:t xml:space="preserve"> ծածկագրով</w:t>
      </w:r>
    </w:p>
    <w:p w14:paraId="4DD90E19" w14:textId="77777777" w:rsidR="00E94712" w:rsidRDefault="00E9471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AFEC6C0" w14:textId="77777777" w:rsidR="00E94712" w:rsidRPr="00F566BF" w:rsidRDefault="00E94712" w:rsidP="00E94712">
      <w:pPr>
        <w:jc w:val="center"/>
        <w:rPr>
          <w:rFonts w:ascii="GHEA Grapalat" w:hAnsi="GHEA Grapalat" w:cs="Sylfaen"/>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ABD7A9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D3DE2">
        <w:rPr>
          <w:rFonts w:ascii="GHEA Grapalat" w:hAnsi="GHEA Grapalat" w:cs="Arial"/>
          <w:sz w:val="20"/>
          <w:szCs w:val="20"/>
          <w:lang w:val="es-ES"/>
        </w:rPr>
        <w:t>ՀՀ ՍՄԳՀ ԳՀԾՁԲ 03/2026</w:t>
      </w:r>
      <w:r w:rsidR="00E94712" w:rsidRPr="00E94712">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94712">
        <w:rPr>
          <w:rFonts w:ascii="GHEA Grapalat" w:hAnsi="GHEA Grapalat" w:cs="Sylfaen"/>
          <w:sz w:val="20"/>
          <w:szCs w:val="20"/>
          <w:lang w:val="es-ES"/>
        </w:rPr>
        <w:t>գնանշման</w:t>
      </w:r>
      <w:proofErr w:type="spellEnd"/>
      <w:r w:rsidR="00E94712">
        <w:rPr>
          <w:rFonts w:ascii="GHEA Grapalat" w:hAnsi="GHEA Grapalat" w:cs="Sylfaen"/>
          <w:sz w:val="20"/>
          <w:szCs w:val="20"/>
          <w:lang w:val="es-ES"/>
        </w:rPr>
        <w:t xml:space="preserve"> </w:t>
      </w:r>
      <w:proofErr w:type="spellStart"/>
      <w:r w:rsidR="00E94712">
        <w:rPr>
          <w:rFonts w:ascii="GHEA Grapalat" w:hAnsi="GHEA Grapalat" w:cs="Sylfaen"/>
          <w:sz w:val="20"/>
          <w:szCs w:val="20"/>
          <w:lang w:val="es-ES"/>
        </w:rPr>
        <w:t>հարցման</w:t>
      </w:r>
      <w:proofErr w:type="spellEnd"/>
      <w:r w:rsidR="00E94712">
        <w:rPr>
          <w:rFonts w:ascii="GHEA Grapalat" w:hAnsi="GHEA Grapalat" w:cs="Sylfaen"/>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016D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94712" w:rsidRPr="001016D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94712" w:rsidRPr="00F566BF" w:rsidRDefault="00E94712" w:rsidP="00E9471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68813E" w:rsidR="00E94712" w:rsidRPr="00E94712" w:rsidRDefault="00BD3DE2" w:rsidP="00E94712">
            <w:pPr>
              <w:rPr>
                <w:rFonts w:ascii="GHEA Grapalat" w:hAnsi="GHEA Grapalat"/>
                <w:sz w:val="20"/>
                <w:szCs w:val="20"/>
                <w:lang w:val="es-ES"/>
              </w:rPr>
            </w:pPr>
            <w:r w:rsidRPr="00BD3DE2">
              <w:rPr>
                <w:rFonts w:ascii="GHEA Grapalat" w:hAnsi="GHEA Grapalat"/>
                <w:sz w:val="20"/>
                <w:szCs w:val="20"/>
                <w:lang w:val="hy-AM"/>
              </w:rPr>
              <w:t>Գորիս  համայնքի   Գորիս քաղաքի   կենտրոնական փողոցների  փոսային  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94712" w:rsidRPr="00F566BF" w:rsidRDefault="00E94712" w:rsidP="00E947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94712" w:rsidRPr="00F566BF" w:rsidRDefault="00E94712" w:rsidP="00E9471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94712" w:rsidRPr="00F566BF" w:rsidRDefault="00E94712" w:rsidP="00E9471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129C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129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7B2F386D" w:rsidR="00091EBC" w:rsidRPr="002D4DC4" w:rsidRDefault="00325A9F" w:rsidP="007129C3">
      <w:pPr>
        <w:pStyle w:val="BodyTextIndent3"/>
        <w:spacing w:line="240" w:lineRule="auto"/>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73F83E5B" w14:textId="1C2450F0" w:rsidR="00E94712" w:rsidRDefault="00BD3DE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ՀՀ ՍՄԳՀ ԳՀԾՁԲ 03/2026</w:t>
      </w:r>
      <w:r w:rsidR="00E94712">
        <w:rPr>
          <w:rFonts w:ascii="GHEA Grapalat" w:hAnsi="GHEA Grapalat" w:cs="Sylfaen"/>
          <w:b/>
          <w:lang w:val="hy-AM"/>
        </w:rPr>
        <w:t xml:space="preserve"> ծածկագրով</w:t>
      </w:r>
    </w:p>
    <w:p w14:paraId="157D3088" w14:textId="77777777" w:rsidR="00E94712" w:rsidRDefault="00E9471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6567C7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94712">
        <w:rPr>
          <w:rFonts w:ascii="GHEA Grapalat" w:eastAsia="GHEA Grapalat" w:hAnsi="GHEA Grapalat" w:cs="GHEA Grapalat"/>
          <w:b/>
          <w:bCs/>
          <w:color w:val="000000"/>
          <w:sz w:val="20"/>
          <w:szCs w:val="20"/>
          <w:u w:val="single"/>
          <w:lang w:val="hy-AM"/>
        </w:rPr>
        <w:t>900285125382</w:t>
      </w:r>
      <w:r w:rsidR="00E94712" w:rsidRPr="007129C3">
        <w:rPr>
          <w:rFonts w:ascii="GHEA Grapalat" w:eastAsia="GHEA Grapalat" w:hAnsi="GHEA Grapalat" w:cs="GHEA Grapalat"/>
          <w:b/>
          <w:bCs/>
          <w:color w:val="000000"/>
          <w:sz w:val="20"/>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1C0B18">
        <w:fldChar w:fldCharType="begin"/>
      </w:r>
      <w:r w:rsidR="001C0B18">
        <w:instrText xml:space="preserve"> HYPERLINK "http://www.procurement.am" </w:instrText>
      </w:r>
      <w:r w:rsidR="001C0B18">
        <w:fldChar w:fldCharType="separate"/>
      </w:r>
      <w:r w:rsidRPr="002D4DC4">
        <w:rPr>
          <w:rStyle w:val="Hyperlink"/>
          <w:rFonts w:ascii="GHEA Grapalat" w:hAnsi="GHEA Grapalat"/>
          <w:sz w:val="20"/>
          <w:szCs w:val="20"/>
          <w:lang w:val="hy-AM"/>
        </w:rPr>
        <w:t>www.procurement.am</w:t>
      </w:r>
      <w:r w:rsidR="001C0B18">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955A27D" w14:textId="77777777" w:rsidR="00960567" w:rsidRPr="00D66974"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9DFB5C" w14:textId="4F29A055" w:rsidR="00E94712" w:rsidRDefault="00BD3DE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ՀՀ ՍՄԳՀ ԳՀԾՁԲ 03/2026</w:t>
      </w:r>
      <w:r w:rsidR="00E94712">
        <w:rPr>
          <w:rFonts w:ascii="GHEA Grapalat" w:hAnsi="GHEA Grapalat" w:cs="Sylfaen"/>
          <w:b/>
          <w:lang w:val="hy-AM"/>
        </w:rPr>
        <w:t xml:space="preserve"> ծածկագրով</w:t>
      </w:r>
    </w:p>
    <w:p w14:paraId="19C0E465" w14:textId="77777777" w:rsidR="00E94712" w:rsidRDefault="00E94712" w:rsidP="00E947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B200D46" w:rsidR="007678FA" w:rsidRPr="00D66974" w:rsidRDefault="00E94712" w:rsidP="007678FA">
      <w:pPr>
        <w:ind w:left="-142" w:firstLine="142"/>
        <w:jc w:val="center"/>
        <w:rPr>
          <w:rFonts w:ascii="GHEA Grapalat" w:hAnsi="GHEA Grapalat"/>
          <w:b/>
          <w:lang w:val="hy-AM"/>
        </w:rPr>
      </w:pPr>
      <w:r w:rsidRPr="007129C3">
        <w:rPr>
          <w:rFonts w:ascii="GHEA Grapalat" w:hAnsi="GHEA Grapalat" w:cs="Sylfaen"/>
          <w:b/>
          <w:lang w:val="hy-AM"/>
        </w:rPr>
        <w:t>ԳՈՐԻՍԻ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E94712">
        <w:rPr>
          <w:rFonts w:ascii="GHEA Grapalat" w:hAnsi="GHEA Grapalat" w:cs="Sylfaen"/>
          <w:b/>
          <w:lang w:val="hy-AM"/>
        </w:rPr>
        <w:t xml:space="preserve">ՇԻՆԱՐԱՐԱԿԱՆ  ԱՇԽԱՏԱՆՔՆԵՐԻ ՈՐԱԿԻ ՏԵԽՆԻԿԱԿԱՆ ՀՍԿՈՂՈՒԹՅԱՆ  ԽՈՐՀՐԴԱՏՎԱԿԱՆ ԾԱՌԱՅՈՒԹՅՈՒՆՆԵՐԻ </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6F484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94712">
        <w:rPr>
          <w:rFonts w:ascii="GHEA Grapalat" w:eastAsia="GHEA Grapalat" w:hAnsi="GHEA Grapalat" w:cs="GHEA Grapalat"/>
          <w:sz w:val="20"/>
          <w:szCs w:val="20"/>
          <w:lang w:val="hy-AM"/>
        </w:rPr>
        <w:t xml:space="preserve">շինարարական աշխատանքների որակի տեխնիկական հսկողության խորհրդատվական ծառայությունների </w:t>
      </w:r>
      <w:r w:rsidR="00E94712">
        <w:rPr>
          <w:rFonts w:ascii="GHEA Grapalat" w:hAnsi="GHEA Grapalat" w:cs="Sylfaen"/>
          <w:sz w:val="20"/>
          <w:lang w:val="hy-AM"/>
        </w:rPr>
        <w:t xml:space="preserve">մատուցման պարտավորությունը </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779F3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E94712" w:rsidRPr="00E94712">
        <w:rPr>
          <w:rFonts w:ascii="GHEA Grapalat" w:hAnsi="GHEA Grapalat"/>
          <w:sz w:val="20"/>
          <w:lang w:val="hy-AM"/>
        </w:rPr>
        <w:t>քաղաքաշինական նորմատիվատեխնիկական և հաստատված նախագծանախահաշվային  փաստաթղթերին և</w:t>
      </w:r>
      <w:r w:rsidR="00E94712"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DA18AF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E94712" w:rsidRPr="00E9471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897BF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94712" w:rsidRPr="007129C3">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50B7E59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50CD8294" w:rsidR="007678FA" w:rsidRPr="00CD384E" w:rsidRDefault="007678FA" w:rsidP="00CD384E">
      <w:pPr>
        <w:pStyle w:val="ListParagraph"/>
        <w:numPr>
          <w:ilvl w:val="0"/>
          <w:numId w:val="37"/>
        </w:numPr>
        <w:jc w:val="center"/>
        <w:rPr>
          <w:rFonts w:ascii="GHEA Grapalat" w:hAnsi="GHEA Grapalat" w:cs="Sylfaen"/>
          <w:b/>
          <w:sz w:val="20"/>
          <w:lang w:val="hy-AM"/>
        </w:rPr>
      </w:pPr>
      <w:r w:rsidRPr="00CD384E">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6F9781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45363702" w14:textId="77777777" w:rsidR="00441CAE" w:rsidRDefault="00441CAE" w:rsidP="00441CAE">
      <w:pPr>
        <w:ind w:firstLine="720"/>
        <w:jc w:val="both"/>
        <w:rPr>
          <w:rFonts w:ascii="GHEA Grapalat" w:hAnsi="GHEA Grapalat"/>
          <w:sz w:val="20"/>
          <w:szCs w:val="20"/>
          <w:lang w:val="hy-AM"/>
        </w:rPr>
      </w:pPr>
      <w:r>
        <w:rPr>
          <w:rFonts w:ascii="GHEA Grapalat" w:hAnsi="GHEA Grapalat"/>
          <w:sz w:val="20"/>
          <w:szCs w:val="20"/>
          <w:lang w:val="af-ZA"/>
        </w:rPr>
        <w:t xml:space="preserve">5.5.1 </w:t>
      </w:r>
      <w:r>
        <w:rPr>
          <w:rFonts w:ascii="GHEA Grapalat" w:hAnsi="GHEA Grapalat"/>
          <w:sz w:val="20"/>
          <w:szCs w:val="20"/>
          <w:lang w:val="hy-AM"/>
        </w:rPr>
        <w:t>Սույն</w:t>
      </w:r>
      <w:r>
        <w:rPr>
          <w:rFonts w:ascii="GHEA Grapalat" w:hAnsi="GHEA Grapalat"/>
          <w:sz w:val="20"/>
          <w:szCs w:val="20"/>
          <w:lang w:val="af-ZA"/>
        </w:rPr>
        <w:t xml:space="preserve"> </w:t>
      </w:r>
      <w:r>
        <w:rPr>
          <w:rFonts w:ascii="GHEA Grapalat" w:hAnsi="GHEA Grapalat"/>
          <w:sz w:val="20"/>
          <w:szCs w:val="20"/>
          <w:lang w:val="hy-AM"/>
        </w:rPr>
        <w:t>պայմանագրով</w:t>
      </w:r>
      <w:r>
        <w:rPr>
          <w:rFonts w:ascii="GHEA Grapalat" w:hAnsi="GHEA Grapalat"/>
          <w:sz w:val="20"/>
          <w:szCs w:val="20"/>
          <w:lang w:val="af-ZA"/>
        </w:rPr>
        <w:t xml:space="preserve"> </w:t>
      </w:r>
      <w:r>
        <w:rPr>
          <w:rFonts w:ascii="GHEA Grapalat" w:hAnsi="GHEA Grapalat"/>
          <w:sz w:val="20"/>
          <w:szCs w:val="20"/>
          <w:lang w:val="hy-AM"/>
        </w:rPr>
        <w:t>նախատեսված</w:t>
      </w:r>
      <w:r>
        <w:rPr>
          <w:rFonts w:ascii="GHEA Grapalat" w:hAnsi="GHEA Grapalat"/>
          <w:sz w:val="20"/>
          <w:szCs w:val="20"/>
          <w:lang w:val="af-ZA"/>
        </w:rPr>
        <w:t xml:space="preserve"> </w:t>
      </w:r>
      <w:r>
        <w:rPr>
          <w:rFonts w:ascii="GHEA Grapalat" w:hAnsi="GHEA Grapalat"/>
          <w:sz w:val="20"/>
          <w:szCs w:val="20"/>
          <w:lang w:val="hy-AM"/>
        </w:rPr>
        <w:t>ծառայությունների</w:t>
      </w:r>
      <w:r>
        <w:rPr>
          <w:rFonts w:ascii="GHEA Grapalat" w:hAnsi="GHEA Grapalat"/>
          <w:sz w:val="20"/>
          <w:szCs w:val="20"/>
          <w:lang w:val="af-ZA"/>
        </w:rPr>
        <w:t xml:space="preserve"> </w:t>
      </w:r>
      <w:r>
        <w:rPr>
          <w:rFonts w:ascii="GHEA Grapalat" w:hAnsi="GHEA Grapalat"/>
          <w:sz w:val="20"/>
          <w:szCs w:val="20"/>
          <w:lang w:val="hy-AM"/>
        </w:rPr>
        <w:t>մատուցման</w:t>
      </w:r>
      <w:r>
        <w:rPr>
          <w:rFonts w:ascii="GHEA Grapalat" w:hAnsi="GHEA Grapalat"/>
          <w:sz w:val="20"/>
          <w:szCs w:val="20"/>
          <w:lang w:val="af-ZA"/>
        </w:rPr>
        <w:t xml:space="preserve"> </w:t>
      </w:r>
      <w:r>
        <w:rPr>
          <w:rFonts w:ascii="GHEA Grapalat" w:hAnsi="GHEA Grapalat"/>
          <w:sz w:val="20"/>
          <w:szCs w:val="20"/>
          <w:lang w:val="hy-AM"/>
        </w:rPr>
        <w:t>ողջ</w:t>
      </w:r>
      <w:r>
        <w:rPr>
          <w:rFonts w:ascii="GHEA Grapalat" w:hAnsi="GHEA Grapalat"/>
          <w:sz w:val="20"/>
          <w:szCs w:val="20"/>
          <w:lang w:val="af-ZA"/>
        </w:rPr>
        <w:t xml:space="preserve"> </w:t>
      </w:r>
      <w:r>
        <w:rPr>
          <w:rFonts w:ascii="GHEA Grapalat" w:hAnsi="GHEA Grapalat"/>
          <w:sz w:val="20"/>
          <w:szCs w:val="20"/>
          <w:lang w:val="hy-AM"/>
        </w:rPr>
        <w:t>ընթացքում</w:t>
      </w:r>
      <w:r>
        <w:rPr>
          <w:rFonts w:ascii="GHEA Grapalat" w:hAnsi="GHEA Grapalat"/>
          <w:sz w:val="20"/>
          <w:szCs w:val="20"/>
          <w:lang w:val="af-ZA"/>
        </w:rPr>
        <w:t xml:space="preserve"> </w:t>
      </w:r>
      <w:r>
        <w:rPr>
          <w:rFonts w:ascii="GHEA Grapalat" w:hAnsi="GHEA Grapalat"/>
          <w:sz w:val="20"/>
          <w:szCs w:val="20"/>
          <w:lang w:val="hy-AM"/>
        </w:rPr>
        <w:t>քաղաքաշինական</w:t>
      </w:r>
      <w:r>
        <w:rPr>
          <w:rFonts w:ascii="GHEA Grapalat" w:hAnsi="GHEA Grapalat"/>
          <w:sz w:val="20"/>
          <w:szCs w:val="20"/>
          <w:lang w:val="af-ZA"/>
        </w:rPr>
        <w:t xml:space="preserve"> </w:t>
      </w:r>
      <w:r>
        <w:rPr>
          <w:rFonts w:ascii="GHEA Grapalat" w:hAnsi="GHEA Grapalat"/>
          <w:sz w:val="20"/>
          <w:szCs w:val="20"/>
          <w:lang w:val="hy-AM"/>
        </w:rPr>
        <w:t>նորմատիվատեխնիկական</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հաստատված</w:t>
      </w:r>
      <w:r>
        <w:rPr>
          <w:rFonts w:ascii="GHEA Grapalat" w:hAnsi="GHEA Grapalat"/>
          <w:sz w:val="20"/>
          <w:szCs w:val="20"/>
          <w:lang w:val="af-ZA"/>
        </w:rPr>
        <w:t xml:space="preserve"> </w:t>
      </w:r>
      <w:r>
        <w:rPr>
          <w:rFonts w:ascii="GHEA Grapalat" w:hAnsi="GHEA Grapalat"/>
          <w:sz w:val="20"/>
          <w:szCs w:val="20"/>
          <w:lang w:val="hy-AM"/>
        </w:rPr>
        <w:t>նախագծանախահաշվային</w:t>
      </w:r>
      <w:r>
        <w:rPr>
          <w:rFonts w:ascii="GHEA Grapalat" w:hAnsi="GHEA Grapalat"/>
          <w:sz w:val="20"/>
          <w:szCs w:val="20"/>
          <w:lang w:val="af-ZA"/>
        </w:rPr>
        <w:t xml:space="preserve"> </w:t>
      </w:r>
      <w:r>
        <w:rPr>
          <w:rFonts w:ascii="GHEA Grapalat" w:hAnsi="GHEA Grapalat"/>
          <w:sz w:val="20"/>
          <w:szCs w:val="20"/>
          <w:lang w:val="hy-AM"/>
        </w:rPr>
        <w:t>փաստաթղթերով</w:t>
      </w:r>
      <w:r>
        <w:rPr>
          <w:rFonts w:ascii="GHEA Grapalat" w:hAnsi="GHEA Grapalat"/>
          <w:sz w:val="20"/>
          <w:szCs w:val="20"/>
          <w:lang w:val="af-ZA"/>
        </w:rPr>
        <w:t xml:space="preserve"> </w:t>
      </w:r>
      <w:r>
        <w:rPr>
          <w:rFonts w:ascii="GHEA Grapalat" w:hAnsi="GHEA Grapalat"/>
          <w:sz w:val="20"/>
          <w:szCs w:val="20"/>
          <w:lang w:val="hy-AM"/>
        </w:rPr>
        <w:lastRenderedPageBreak/>
        <w:t>սահմանված</w:t>
      </w:r>
      <w:r>
        <w:rPr>
          <w:rFonts w:ascii="GHEA Grapalat" w:hAnsi="GHEA Grapalat"/>
          <w:sz w:val="20"/>
          <w:szCs w:val="20"/>
          <w:lang w:val="af-ZA"/>
        </w:rPr>
        <w:t xml:space="preserve"> </w:t>
      </w:r>
      <w:r>
        <w:rPr>
          <w:rFonts w:ascii="GHEA Grapalat" w:hAnsi="GHEA Grapalat"/>
          <w:sz w:val="20"/>
          <w:szCs w:val="20"/>
          <w:lang w:val="hy-AM"/>
        </w:rPr>
        <w:t>պահանջների</w:t>
      </w:r>
      <w:r>
        <w:rPr>
          <w:rFonts w:ascii="GHEA Grapalat" w:hAnsi="GHEA Grapalat"/>
          <w:sz w:val="20"/>
          <w:szCs w:val="20"/>
          <w:lang w:val="af-ZA"/>
        </w:rPr>
        <w:t xml:space="preserve">, </w:t>
      </w:r>
      <w:r>
        <w:rPr>
          <w:rFonts w:ascii="GHEA Grapalat" w:hAnsi="GHEA Grapalat"/>
          <w:sz w:val="20"/>
          <w:szCs w:val="20"/>
          <w:lang w:val="hy-AM"/>
        </w:rPr>
        <w:t>այդ</w:t>
      </w:r>
      <w:r>
        <w:rPr>
          <w:rFonts w:ascii="GHEA Grapalat" w:hAnsi="GHEA Grapalat"/>
          <w:sz w:val="20"/>
          <w:szCs w:val="20"/>
          <w:lang w:val="af-ZA"/>
        </w:rPr>
        <w:t xml:space="preserve"> </w:t>
      </w:r>
      <w:r>
        <w:rPr>
          <w:rFonts w:ascii="GHEA Grapalat" w:hAnsi="GHEA Grapalat"/>
          <w:sz w:val="20"/>
          <w:szCs w:val="20"/>
          <w:lang w:val="hy-AM"/>
        </w:rPr>
        <w:t>թվում</w:t>
      </w:r>
      <w:r>
        <w:rPr>
          <w:rFonts w:ascii="GHEA Grapalat" w:hAnsi="GHEA Grapalat"/>
          <w:sz w:val="20"/>
          <w:szCs w:val="20"/>
          <w:lang w:val="af-ZA"/>
        </w:rPr>
        <w:t xml:space="preserve"> </w:t>
      </w:r>
      <w:r>
        <w:rPr>
          <w:rFonts w:ascii="GHEA Grapalat" w:hAnsi="GHEA Grapalat"/>
          <w:sz w:val="20"/>
          <w:szCs w:val="20"/>
          <w:lang w:val="hy-AM"/>
        </w:rPr>
        <w:t>շինարարական</w:t>
      </w:r>
      <w:r>
        <w:rPr>
          <w:rFonts w:ascii="GHEA Grapalat" w:hAnsi="GHEA Grapalat"/>
          <w:sz w:val="20"/>
          <w:szCs w:val="20"/>
          <w:lang w:val="af-ZA"/>
        </w:rPr>
        <w:t xml:space="preserve"> </w:t>
      </w:r>
      <w:r>
        <w:rPr>
          <w:rFonts w:ascii="GHEA Grapalat" w:hAnsi="GHEA Grapalat"/>
          <w:sz w:val="20"/>
          <w:szCs w:val="20"/>
          <w:lang w:val="hy-AM"/>
        </w:rPr>
        <w:t>հրապարակի</w:t>
      </w:r>
      <w:r>
        <w:rPr>
          <w:rFonts w:ascii="GHEA Grapalat" w:hAnsi="GHEA Grapalat"/>
          <w:sz w:val="20"/>
          <w:szCs w:val="20"/>
          <w:lang w:val="af-ZA"/>
        </w:rPr>
        <w:t xml:space="preserve"> </w:t>
      </w:r>
      <w:r>
        <w:rPr>
          <w:rFonts w:ascii="GHEA Grapalat" w:hAnsi="GHEA Grapalat"/>
          <w:sz w:val="20"/>
          <w:szCs w:val="20"/>
          <w:lang w:val="hy-AM"/>
        </w:rPr>
        <w:t>պատշաճ</w:t>
      </w:r>
      <w:r>
        <w:rPr>
          <w:rFonts w:ascii="GHEA Grapalat" w:hAnsi="GHEA Grapalat"/>
          <w:sz w:val="20"/>
          <w:szCs w:val="20"/>
          <w:lang w:val="af-ZA"/>
        </w:rPr>
        <w:t xml:space="preserve"> </w:t>
      </w:r>
      <w:r>
        <w:rPr>
          <w:rFonts w:ascii="GHEA Grapalat" w:hAnsi="GHEA Grapalat"/>
          <w:sz w:val="20"/>
          <w:szCs w:val="20"/>
          <w:lang w:val="hy-AM"/>
        </w:rPr>
        <w:t>կազմակերպման</w:t>
      </w:r>
      <w:r>
        <w:rPr>
          <w:rFonts w:ascii="GHEA Grapalat" w:hAnsi="GHEA Grapalat"/>
          <w:sz w:val="20"/>
          <w:szCs w:val="20"/>
          <w:lang w:val="af-ZA"/>
        </w:rPr>
        <w:t>,</w:t>
      </w:r>
      <w:r>
        <w:rPr>
          <w:rFonts w:ascii="GHEA Grapalat" w:hAnsi="GHEA Grapalat"/>
          <w:sz w:val="20"/>
          <w:szCs w:val="20"/>
          <w:lang w:val="hy-AM"/>
        </w:rPr>
        <w:t>կահավորման</w:t>
      </w:r>
      <w:r>
        <w:rPr>
          <w:rFonts w:ascii="GHEA Grapalat" w:hAnsi="GHEA Grapalat"/>
          <w:sz w:val="20"/>
          <w:szCs w:val="20"/>
          <w:lang w:val="af-ZA"/>
        </w:rPr>
        <w:t xml:space="preserve">, </w:t>
      </w:r>
      <w:r>
        <w:rPr>
          <w:rFonts w:ascii="GHEA Grapalat" w:hAnsi="GHEA Grapalat"/>
          <w:sz w:val="20"/>
          <w:szCs w:val="20"/>
          <w:lang w:val="hy-AM"/>
        </w:rPr>
        <w:t>տեխնիկական</w:t>
      </w:r>
      <w:r>
        <w:rPr>
          <w:rFonts w:ascii="GHEA Grapalat" w:hAnsi="GHEA Grapalat"/>
          <w:sz w:val="20"/>
          <w:szCs w:val="20"/>
          <w:lang w:val="af-ZA"/>
        </w:rPr>
        <w:t xml:space="preserve"> </w:t>
      </w:r>
      <w:r>
        <w:rPr>
          <w:rFonts w:ascii="GHEA Grapalat" w:hAnsi="GHEA Grapalat"/>
          <w:sz w:val="20"/>
          <w:szCs w:val="20"/>
          <w:lang w:val="hy-AM"/>
        </w:rPr>
        <w:t>անվտանգության</w:t>
      </w:r>
      <w:r>
        <w:rPr>
          <w:rFonts w:ascii="GHEA Grapalat" w:hAnsi="GHEA Grapalat"/>
          <w:sz w:val="20"/>
          <w:szCs w:val="20"/>
          <w:lang w:val="af-ZA"/>
        </w:rPr>
        <w:t xml:space="preserve">, </w:t>
      </w:r>
      <w:r>
        <w:rPr>
          <w:rFonts w:ascii="GHEA Grapalat" w:hAnsi="GHEA Grapalat"/>
          <w:sz w:val="20"/>
          <w:szCs w:val="20"/>
          <w:lang w:val="hy-AM"/>
        </w:rPr>
        <w:t>սանիտարահիգիենիկ</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բնապահպանական</w:t>
      </w:r>
      <w:r>
        <w:rPr>
          <w:rFonts w:ascii="GHEA Grapalat" w:hAnsi="GHEA Grapalat"/>
          <w:sz w:val="20"/>
          <w:szCs w:val="20"/>
          <w:lang w:val="af-ZA"/>
        </w:rPr>
        <w:t xml:space="preserve"> (</w:t>
      </w:r>
      <w:r>
        <w:rPr>
          <w:rFonts w:ascii="GHEA Grapalat" w:hAnsi="GHEA Grapalat"/>
          <w:sz w:val="20"/>
          <w:szCs w:val="20"/>
          <w:lang w:val="hy-AM"/>
        </w:rPr>
        <w:t>այդ</w:t>
      </w:r>
      <w:r>
        <w:rPr>
          <w:rFonts w:ascii="GHEA Grapalat" w:hAnsi="GHEA Grapalat"/>
          <w:sz w:val="20"/>
          <w:szCs w:val="20"/>
          <w:lang w:val="af-ZA"/>
        </w:rPr>
        <w:t xml:space="preserve"> </w:t>
      </w:r>
      <w:r>
        <w:rPr>
          <w:rFonts w:ascii="GHEA Grapalat" w:hAnsi="GHEA Grapalat"/>
          <w:sz w:val="20"/>
          <w:szCs w:val="20"/>
          <w:lang w:val="hy-AM"/>
        </w:rPr>
        <w:t>թվում</w:t>
      </w:r>
      <w:r>
        <w:rPr>
          <w:rFonts w:ascii="GHEA Grapalat" w:hAnsi="GHEA Grapalat"/>
          <w:sz w:val="20"/>
          <w:szCs w:val="20"/>
          <w:lang w:val="af-ZA"/>
        </w:rPr>
        <w:t xml:space="preserve"> </w:t>
      </w:r>
      <w:r>
        <w:rPr>
          <w:rFonts w:ascii="GHEA Grapalat" w:hAnsi="GHEA Grapalat"/>
          <w:sz w:val="20"/>
          <w:szCs w:val="20"/>
          <w:lang w:val="hy-AM"/>
        </w:rPr>
        <w:t>կլիմայի</w:t>
      </w:r>
      <w:r>
        <w:rPr>
          <w:rFonts w:ascii="GHEA Grapalat" w:hAnsi="GHEA Grapalat"/>
          <w:sz w:val="20"/>
          <w:szCs w:val="20"/>
          <w:lang w:val="af-ZA"/>
        </w:rPr>
        <w:t xml:space="preserve"> </w:t>
      </w:r>
      <w:r>
        <w:rPr>
          <w:rFonts w:ascii="GHEA Grapalat" w:hAnsi="GHEA Grapalat"/>
          <w:sz w:val="20"/>
          <w:szCs w:val="20"/>
          <w:lang w:val="hy-AM"/>
        </w:rPr>
        <w:t>փոփոխության</w:t>
      </w:r>
      <w:r>
        <w:rPr>
          <w:rFonts w:ascii="GHEA Grapalat" w:hAnsi="GHEA Grapalat"/>
          <w:sz w:val="20"/>
          <w:szCs w:val="20"/>
          <w:lang w:val="af-ZA"/>
        </w:rPr>
        <w:t xml:space="preserve"> </w:t>
      </w:r>
      <w:r>
        <w:rPr>
          <w:rFonts w:ascii="GHEA Grapalat" w:hAnsi="GHEA Grapalat"/>
          <w:sz w:val="20"/>
          <w:szCs w:val="20"/>
          <w:lang w:val="hy-AM"/>
        </w:rPr>
        <w:t>հետ</w:t>
      </w:r>
      <w:r>
        <w:rPr>
          <w:rFonts w:ascii="GHEA Grapalat" w:hAnsi="GHEA Grapalat"/>
          <w:sz w:val="20"/>
          <w:szCs w:val="20"/>
          <w:lang w:val="af-ZA"/>
        </w:rPr>
        <w:t xml:space="preserve"> </w:t>
      </w:r>
      <w:r>
        <w:rPr>
          <w:rFonts w:ascii="GHEA Grapalat" w:hAnsi="GHEA Grapalat"/>
          <w:sz w:val="20"/>
          <w:szCs w:val="20"/>
          <w:lang w:val="hy-AM"/>
        </w:rPr>
        <w:t>հարմարվողականության</w:t>
      </w:r>
      <w:r>
        <w:rPr>
          <w:rFonts w:ascii="GHEA Grapalat" w:hAnsi="GHEA Grapalat"/>
          <w:sz w:val="20"/>
          <w:szCs w:val="20"/>
          <w:lang w:val="af-ZA"/>
        </w:rPr>
        <w:t xml:space="preserve"> </w:t>
      </w:r>
      <w:r>
        <w:rPr>
          <w:rFonts w:ascii="GHEA Grapalat" w:hAnsi="GHEA Grapalat"/>
          <w:sz w:val="20"/>
          <w:szCs w:val="20"/>
          <w:lang w:val="hy-AM"/>
        </w:rPr>
        <w:t>միջոցառումների</w:t>
      </w:r>
      <w:r>
        <w:rPr>
          <w:rFonts w:ascii="GHEA Grapalat" w:hAnsi="GHEA Grapalat"/>
          <w:sz w:val="20"/>
          <w:szCs w:val="20"/>
          <w:lang w:val="af-ZA"/>
        </w:rPr>
        <w:t xml:space="preserve">)  </w:t>
      </w:r>
      <w:r>
        <w:rPr>
          <w:rFonts w:ascii="GHEA Grapalat" w:hAnsi="GHEA Grapalat"/>
          <w:sz w:val="20"/>
          <w:szCs w:val="20"/>
          <w:lang w:val="hy-AM"/>
        </w:rPr>
        <w:t>նորմերի</w:t>
      </w:r>
      <w:r>
        <w:rPr>
          <w:rFonts w:ascii="GHEA Grapalat" w:hAnsi="GHEA Grapalat"/>
          <w:sz w:val="20"/>
          <w:szCs w:val="20"/>
          <w:lang w:val="af-ZA"/>
        </w:rPr>
        <w:t xml:space="preserve"> </w:t>
      </w:r>
      <w:r>
        <w:rPr>
          <w:rFonts w:ascii="GHEA Grapalat" w:hAnsi="GHEA Grapalat"/>
          <w:sz w:val="20"/>
          <w:szCs w:val="20"/>
          <w:lang w:val="hy-AM"/>
        </w:rPr>
        <w:t>չպահպանման</w:t>
      </w:r>
      <w:r>
        <w:rPr>
          <w:rFonts w:ascii="GHEA Grapalat" w:hAnsi="GHEA Grapalat"/>
          <w:sz w:val="20"/>
          <w:szCs w:val="20"/>
          <w:lang w:val="af-ZA"/>
        </w:rPr>
        <w:t xml:space="preserve">, </w:t>
      </w:r>
      <w:r>
        <w:rPr>
          <w:rFonts w:ascii="GHEA Grapalat" w:hAnsi="GHEA Grapalat"/>
          <w:sz w:val="20"/>
          <w:szCs w:val="20"/>
          <w:lang w:val="hy-AM"/>
        </w:rPr>
        <w:t>ինչպես</w:t>
      </w:r>
      <w:r>
        <w:rPr>
          <w:rFonts w:ascii="GHEA Grapalat" w:hAnsi="GHEA Grapalat"/>
          <w:sz w:val="20"/>
          <w:szCs w:val="20"/>
          <w:lang w:val="af-ZA"/>
        </w:rPr>
        <w:t xml:space="preserve"> </w:t>
      </w:r>
      <w:r>
        <w:rPr>
          <w:rFonts w:ascii="GHEA Grapalat" w:hAnsi="GHEA Grapalat"/>
          <w:sz w:val="20"/>
          <w:szCs w:val="20"/>
          <w:lang w:val="hy-AM"/>
        </w:rPr>
        <w:t>նաև</w:t>
      </w:r>
      <w:r>
        <w:rPr>
          <w:rFonts w:ascii="GHEA Grapalat" w:hAnsi="GHEA Grapalat"/>
          <w:sz w:val="20"/>
          <w:szCs w:val="20"/>
          <w:lang w:val="af-ZA"/>
        </w:rPr>
        <w:t xml:space="preserve"> </w:t>
      </w:r>
      <w:r>
        <w:rPr>
          <w:rFonts w:ascii="GHEA Grapalat" w:hAnsi="GHEA Grapalat"/>
          <w:sz w:val="20"/>
          <w:szCs w:val="20"/>
          <w:lang w:val="hy-AM"/>
        </w:rPr>
        <w:t>սույն</w:t>
      </w:r>
      <w:r>
        <w:rPr>
          <w:rFonts w:ascii="GHEA Grapalat" w:hAnsi="GHEA Grapalat"/>
          <w:sz w:val="20"/>
          <w:szCs w:val="20"/>
          <w:lang w:val="af-ZA"/>
        </w:rPr>
        <w:t xml:space="preserve"> </w:t>
      </w:r>
      <w:r>
        <w:rPr>
          <w:rFonts w:ascii="GHEA Grapalat" w:hAnsi="GHEA Grapalat"/>
          <w:sz w:val="20"/>
          <w:szCs w:val="20"/>
          <w:lang w:val="hy-AM"/>
        </w:rPr>
        <w:t>պայմանագրի</w:t>
      </w:r>
      <w:r>
        <w:rPr>
          <w:rFonts w:ascii="GHEA Grapalat" w:hAnsi="GHEA Grapalat"/>
          <w:sz w:val="20"/>
          <w:szCs w:val="20"/>
          <w:lang w:val="af-ZA"/>
        </w:rPr>
        <w:t xml:space="preserve"> 3.1 </w:t>
      </w:r>
      <w:r>
        <w:rPr>
          <w:rFonts w:ascii="GHEA Grapalat" w:hAnsi="GHEA Grapalat"/>
          <w:sz w:val="20"/>
          <w:szCs w:val="20"/>
          <w:lang w:val="hy-AM"/>
        </w:rPr>
        <w:t>կետում</w:t>
      </w:r>
      <w:r>
        <w:rPr>
          <w:rFonts w:ascii="GHEA Grapalat" w:hAnsi="GHEA Grapalat"/>
          <w:sz w:val="20"/>
          <w:szCs w:val="20"/>
          <w:lang w:val="af-ZA"/>
        </w:rPr>
        <w:t xml:space="preserve"> </w:t>
      </w:r>
      <w:r>
        <w:rPr>
          <w:rFonts w:ascii="GHEA Grapalat" w:hAnsi="GHEA Grapalat"/>
          <w:sz w:val="20"/>
          <w:szCs w:val="20"/>
          <w:lang w:val="hy-AM"/>
        </w:rPr>
        <w:t>նշված</w:t>
      </w:r>
      <w:r>
        <w:rPr>
          <w:rFonts w:ascii="GHEA Grapalat" w:hAnsi="GHEA Grapalat"/>
          <w:sz w:val="20"/>
          <w:szCs w:val="20"/>
          <w:lang w:val="af-ZA"/>
        </w:rPr>
        <w:t xml:space="preserve"> </w:t>
      </w:r>
      <w:r>
        <w:rPr>
          <w:rFonts w:ascii="GHEA Grapalat" w:hAnsi="GHEA Grapalat"/>
          <w:sz w:val="20"/>
          <w:szCs w:val="20"/>
          <w:lang w:val="hy-AM"/>
        </w:rPr>
        <w:t>գրավոր</w:t>
      </w:r>
      <w:r>
        <w:rPr>
          <w:rFonts w:ascii="GHEA Grapalat" w:hAnsi="GHEA Grapalat"/>
          <w:sz w:val="20"/>
          <w:szCs w:val="20"/>
          <w:lang w:val="af-ZA"/>
        </w:rPr>
        <w:t xml:space="preserve"> </w:t>
      </w:r>
      <w:r>
        <w:rPr>
          <w:rFonts w:ascii="GHEA Grapalat" w:hAnsi="GHEA Grapalat"/>
          <w:sz w:val="20"/>
          <w:szCs w:val="20"/>
          <w:lang w:val="hy-AM"/>
        </w:rPr>
        <w:t>հավաստումը</w:t>
      </w:r>
      <w:r>
        <w:rPr>
          <w:rFonts w:ascii="GHEA Grapalat" w:hAnsi="GHEA Grapalat"/>
          <w:sz w:val="20"/>
          <w:szCs w:val="20"/>
          <w:lang w:val="af-ZA"/>
        </w:rPr>
        <w:t xml:space="preserve"> </w:t>
      </w:r>
      <w:r>
        <w:rPr>
          <w:rFonts w:ascii="GHEA Grapalat" w:hAnsi="GHEA Grapalat"/>
          <w:sz w:val="20"/>
          <w:szCs w:val="20"/>
          <w:lang w:val="hy-AM"/>
        </w:rPr>
        <w:t>չտրամադրելու</w:t>
      </w:r>
      <w:r>
        <w:rPr>
          <w:rFonts w:ascii="GHEA Grapalat" w:hAnsi="GHEA Grapalat"/>
          <w:sz w:val="20"/>
          <w:szCs w:val="20"/>
          <w:lang w:val="af-ZA"/>
        </w:rPr>
        <w:t xml:space="preserve"> </w:t>
      </w:r>
      <w:r>
        <w:rPr>
          <w:rFonts w:ascii="GHEA Grapalat" w:hAnsi="GHEA Grapalat"/>
          <w:sz w:val="20"/>
          <w:szCs w:val="20"/>
          <w:lang w:val="hy-AM"/>
        </w:rPr>
        <w:t>համար</w:t>
      </w:r>
      <w:r>
        <w:rPr>
          <w:rFonts w:ascii="GHEA Grapalat" w:hAnsi="GHEA Grapalat"/>
          <w:sz w:val="20"/>
          <w:szCs w:val="20"/>
          <w:lang w:val="af-ZA"/>
        </w:rPr>
        <w:t xml:space="preserve"> </w:t>
      </w:r>
      <w:r>
        <w:rPr>
          <w:rFonts w:ascii="GHEA Grapalat" w:hAnsi="GHEA Grapalat"/>
          <w:sz w:val="20"/>
          <w:szCs w:val="20"/>
          <w:lang w:val="hy-AM"/>
        </w:rPr>
        <w:t>Կատարողի</w:t>
      </w:r>
      <w:r>
        <w:rPr>
          <w:rFonts w:ascii="GHEA Grapalat" w:hAnsi="GHEA Grapalat"/>
          <w:sz w:val="20"/>
          <w:szCs w:val="20"/>
          <w:lang w:val="af-ZA"/>
        </w:rPr>
        <w:t xml:space="preserve"> </w:t>
      </w:r>
      <w:r>
        <w:rPr>
          <w:rFonts w:ascii="GHEA Grapalat" w:hAnsi="GHEA Grapalat"/>
          <w:sz w:val="20"/>
          <w:szCs w:val="20"/>
          <w:lang w:val="hy-AM"/>
        </w:rPr>
        <w:t>նկատմամբ</w:t>
      </w:r>
      <w:r>
        <w:rPr>
          <w:rFonts w:ascii="GHEA Grapalat" w:hAnsi="GHEA Grapalat"/>
          <w:sz w:val="20"/>
          <w:szCs w:val="20"/>
          <w:lang w:val="af-ZA"/>
        </w:rPr>
        <w:t xml:space="preserve"> </w:t>
      </w:r>
      <w:r>
        <w:rPr>
          <w:rFonts w:ascii="GHEA Grapalat" w:hAnsi="GHEA Grapalat"/>
          <w:sz w:val="20"/>
          <w:szCs w:val="20"/>
          <w:lang w:val="hy-AM"/>
        </w:rPr>
        <w:t>կիրառվում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պատասխանատվության</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միջոցները</w:t>
      </w:r>
      <w:r>
        <w:rPr>
          <w:rFonts w:ascii="GHEA Grapalat" w:hAnsi="GHEA Grapalat"/>
          <w:sz w:val="20"/>
          <w:szCs w:val="20"/>
          <w:lang w:val="af-ZA"/>
        </w:rPr>
        <w:t>.</w:t>
      </w:r>
    </w:p>
    <w:tbl>
      <w:tblPr>
        <w:tblpPr w:leftFromText="180" w:rightFromText="180" w:vertAnchor="text" w:horzAnchor="margin" w:tblpXSpec="center" w:tblpY="340"/>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5890"/>
        <w:gridCol w:w="3781"/>
      </w:tblGrid>
      <w:tr w:rsidR="00441CAE" w14:paraId="465AF1DD" w14:textId="77777777" w:rsidTr="00441CAE">
        <w:trPr>
          <w:trHeight w:val="440"/>
        </w:trPr>
        <w:tc>
          <w:tcPr>
            <w:tcW w:w="828" w:type="dxa"/>
            <w:tcBorders>
              <w:top w:val="single" w:sz="4" w:space="0" w:color="auto"/>
              <w:left w:val="single" w:sz="4" w:space="0" w:color="auto"/>
              <w:bottom w:val="single" w:sz="4" w:space="0" w:color="auto"/>
              <w:right w:val="single" w:sz="4" w:space="0" w:color="auto"/>
            </w:tcBorders>
            <w:vAlign w:val="center"/>
            <w:hideMark/>
          </w:tcPr>
          <w:p w14:paraId="4BE91234" w14:textId="77777777" w:rsidR="00441CAE" w:rsidRDefault="00441CA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ru-RU"/>
              </w:rPr>
              <w:t>N</w:t>
            </w:r>
          </w:p>
        </w:tc>
        <w:tc>
          <w:tcPr>
            <w:tcW w:w="5890" w:type="dxa"/>
            <w:tcBorders>
              <w:top w:val="single" w:sz="4" w:space="0" w:color="auto"/>
              <w:left w:val="single" w:sz="4" w:space="0" w:color="auto"/>
              <w:bottom w:val="single" w:sz="4" w:space="0" w:color="auto"/>
              <w:right w:val="single" w:sz="4" w:space="0" w:color="auto"/>
            </w:tcBorders>
            <w:vAlign w:val="center"/>
            <w:hideMark/>
          </w:tcPr>
          <w:p w14:paraId="476C43DC" w14:textId="77777777" w:rsidR="00441CAE" w:rsidRDefault="00441CA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Խախտումը</w:t>
            </w:r>
          </w:p>
        </w:tc>
        <w:tc>
          <w:tcPr>
            <w:tcW w:w="3781" w:type="dxa"/>
            <w:tcBorders>
              <w:top w:val="single" w:sz="4" w:space="0" w:color="auto"/>
              <w:left w:val="single" w:sz="4" w:space="0" w:color="auto"/>
              <w:bottom w:val="single" w:sz="4" w:space="0" w:color="auto"/>
              <w:right w:val="single" w:sz="4" w:space="0" w:color="auto"/>
            </w:tcBorders>
            <w:vAlign w:val="center"/>
            <w:hideMark/>
          </w:tcPr>
          <w:p w14:paraId="1F742923" w14:textId="77777777" w:rsidR="00441CAE" w:rsidRDefault="00441CA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Պատասխանատվությունը</w:t>
            </w:r>
          </w:p>
        </w:tc>
      </w:tr>
      <w:tr w:rsidR="00441CAE" w:rsidRPr="001016DC" w14:paraId="6B5E3410" w14:textId="77777777" w:rsidTr="00441CAE">
        <w:trPr>
          <w:trHeight w:val="1432"/>
        </w:trPr>
        <w:tc>
          <w:tcPr>
            <w:tcW w:w="828" w:type="dxa"/>
            <w:tcBorders>
              <w:top w:val="single" w:sz="4" w:space="0" w:color="auto"/>
              <w:left w:val="single" w:sz="4" w:space="0" w:color="auto"/>
              <w:bottom w:val="single" w:sz="4" w:space="0" w:color="auto"/>
              <w:right w:val="single" w:sz="4" w:space="0" w:color="auto"/>
            </w:tcBorders>
            <w:vAlign w:val="center"/>
            <w:hideMark/>
          </w:tcPr>
          <w:p w14:paraId="29FD966F" w14:textId="77777777" w:rsidR="00441CAE" w:rsidRDefault="00441CA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1</w:t>
            </w:r>
          </w:p>
        </w:tc>
        <w:tc>
          <w:tcPr>
            <w:tcW w:w="5890" w:type="dxa"/>
            <w:tcBorders>
              <w:top w:val="single" w:sz="4" w:space="0" w:color="auto"/>
              <w:left w:val="single" w:sz="4" w:space="0" w:color="auto"/>
              <w:bottom w:val="single" w:sz="4" w:space="0" w:color="auto"/>
              <w:right w:val="single" w:sz="4" w:space="0" w:color="auto"/>
            </w:tcBorders>
            <w:vAlign w:val="center"/>
            <w:hideMark/>
          </w:tcPr>
          <w:p w14:paraId="0080F06D" w14:textId="77777777" w:rsidR="00441CAE" w:rsidRDefault="00441CAE">
            <w:pPr>
              <w:pStyle w:val="Default"/>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781" w:type="dxa"/>
            <w:tcBorders>
              <w:top w:val="single" w:sz="4" w:space="0" w:color="auto"/>
              <w:left w:val="single" w:sz="4" w:space="0" w:color="auto"/>
              <w:bottom w:val="single" w:sz="4" w:space="0" w:color="auto"/>
              <w:right w:val="single" w:sz="4" w:space="0" w:color="auto"/>
            </w:tcBorders>
            <w:vAlign w:val="center"/>
            <w:hideMark/>
          </w:tcPr>
          <w:p w14:paraId="6D943FBD" w14:textId="77777777" w:rsidR="00441CAE" w:rsidRDefault="00441CAE">
            <w:pPr>
              <w:pStyle w:val="ListParagraph"/>
              <w:spacing w:before="100" w:beforeAutospacing="1" w:after="100" w:afterAutospacing="1"/>
              <w:ind w:left="0"/>
              <w:jc w:val="center"/>
              <w:rPr>
                <w:rFonts w:ascii="GHEA Grapalat" w:hAnsi="GHEA Grapalat" w:cs="Times Armenian"/>
                <w:sz w:val="20"/>
                <w:szCs w:val="20"/>
                <w:lang w:val="hy-AM"/>
              </w:rPr>
            </w:pPr>
            <w:r>
              <w:rPr>
                <w:rFonts w:ascii="GHEA Grapalat" w:hAnsi="GHEA Grapalat" w:cs="Times Armenian"/>
                <w:sz w:val="20"/>
                <w:szCs w:val="20"/>
                <w:lang w:val="hy-AM"/>
              </w:rPr>
              <w:t>Գանձվում է տուգանք՝ պայմանագրով սահմանված ընդհանուր գնի 0.5 տոկոսի չափով</w:t>
            </w:r>
          </w:p>
        </w:tc>
      </w:tr>
      <w:tr w:rsidR="00441CAE" w:rsidRPr="001016DC" w14:paraId="6070FB96" w14:textId="77777777" w:rsidTr="00441CAE">
        <w:trPr>
          <w:trHeight w:val="982"/>
        </w:trPr>
        <w:tc>
          <w:tcPr>
            <w:tcW w:w="828" w:type="dxa"/>
            <w:tcBorders>
              <w:top w:val="single" w:sz="4" w:space="0" w:color="auto"/>
              <w:left w:val="single" w:sz="4" w:space="0" w:color="auto"/>
              <w:bottom w:val="single" w:sz="4" w:space="0" w:color="auto"/>
              <w:right w:val="single" w:sz="4" w:space="0" w:color="auto"/>
            </w:tcBorders>
            <w:vAlign w:val="center"/>
            <w:hideMark/>
          </w:tcPr>
          <w:p w14:paraId="18003FAD" w14:textId="77777777" w:rsidR="00441CAE" w:rsidRDefault="00441CA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5890" w:type="dxa"/>
            <w:tcBorders>
              <w:top w:val="single" w:sz="4" w:space="0" w:color="auto"/>
              <w:left w:val="single" w:sz="4" w:space="0" w:color="auto"/>
              <w:bottom w:val="single" w:sz="4" w:space="0" w:color="auto"/>
              <w:right w:val="single" w:sz="4" w:space="0" w:color="auto"/>
            </w:tcBorders>
            <w:vAlign w:val="center"/>
            <w:hideMark/>
          </w:tcPr>
          <w:p w14:paraId="5C979F0C" w14:textId="77777777" w:rsidR="00441CAE" w:rsidRDefault="00441CAE">
            <w:pPr>
              <w:pStyle w:val="Default"/>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781" w:type="dxa"/>
            <w:tcBorders>
              <w:top w:val="single" w:sz="4" w:space="0" w:color="auto"/>
              <w:left w:val="single" w:sz="4" w:space="0" w:color="auto"/>
              <w:bottom w:val="single" w:sz="4" w:space="0" w:color="auto"/>
              <w:right w:val="single" w:sz="4" w:space="0" w:color="auto"/>
            </w:tcBorders>
            <w:vAlign w:val="center"/>
            <w:hideMark/>
          </w:tcPr>
          <w:p w14:paraId="3FBD68F9" w14:textId="77777777" w:rsidR="00441CAE" w:rsidRDefault="00441CAE">
            <w:pPr>
              <w:pStyle w:val="ListParagraph"/>
              <w:spacing w:before="100" w:beforeAutospacing="1" w:after="100" w:afterAutospacing="1"/>
              <w:ind w:left="0"/>
              <w:jc w:val="center"/>
              <w:rPr>
                <w:rFonts w:ascii="GHEA Grapalat" w:hAnsi="GHEA Grapalat" w:cs="Times Armenian"/>
                <w:sz w:val="20"/>
                <w:szCs w:val="20"/>
                <w:lang w:val="hy-AM"/>
              </w:rPr>
            </w:pPr>
            <w:r>
              <w:rPr>
                <w:rFonts w:ascii="GHEA Grapalat" w:hAnsi="GHEA Grapalat" w:cs="Times Armenian"/>
                <w:sz w:val="20"/>
                <w:szCs w:val="20"/>
                <w:lang w:val="hy-AM"/>
              </w:rPr>
              <w:t>Գանձվում է տուգանք՝ պայմանագրով սահմանված ընդհանուր գնի 0.5 տոկոսի չափով</w:t>
            </w:r>
          </w:p>
        </w:tc>
      </w:tr>
      <w:tr w:rsidR="00441CAE" w:rsidRPr="001016DC" w14:paraId="136F0481" w14:textId="77777777" w:rsidTr="00441CAE">
        <w:trPr>
          <w:trHeight w:val="964"/>
        </w:trPr>
        <w:tc>
          <w:tcPr>
            <w:tcW w:w="828" w:type="dxa"/>
            <w:tcBorders>
              <w:top w:val="single" w:sz="4" w:space="0" w:color="auto"/>
              <w:left w:val="single" w:sz="4" w:space="0" w:color="auto"/>
              <w:bottom w:val="single" w:sz="4" w:space="0" w:color="auto"/>
              <w:right w:val="single" w:sz="4" w:space="0" w:color="auto"/>
            </w:tcBorders>
            <w:vAlign w:val="center"/>
            <w:hideMark/>
          </w:tcPr>
          <w:p w14:paraId="69708F3E" w14:textId="77777777" w:rsidR="00441CAE" w:rsidRDefault="00441CAE">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3</w:t>
            </w:r>
          </w:p>
        </w:tc>
        <w:tc>
          <w:tcPr>
            <w:tcW w:w="5890" w:type="dxa"/>
            <w:tcBorders>
              <w:top w:val="single" w:sz="4" w:space="0" w:color="auto"/>
              <w:left w:val="single" w:sz="4" w:space="0" w:color="auto"/>
              <w:bottom w:val="single" w:sz="4" w:space="0" w:color="auto"/>
              <w:right w:val="single" w:sz="4" w:space="0" w:color="auto"/>
            </w:tcBorders>
            <w:vAlign w:val="center"/>
            <w:hideMark/>
          </w:tcPr>
          <w:p w14:paraId="1E3430FE" w14:textId="77777777" w:rsidR="00441CAE" w:rsidRDefault="00441CAE">
            <w:pPr>
              <w:pStyle w:val="Default"/>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Կապալառուի ճամբարում կամ աշխատանքային բազայում առկա չեն սանիտարական պայմաններ</w:t>
            </w:r>
          </w:p>
        </w:tc>
        <w:tc>
          <w:tcPr>
            <w:tcW w:w="3781" w:type="dxa"/>
            <w:tcBorders>
              <w:top w:val="single" w:sz="4" w:space="0" w:color="auto"/>
              <w:left w:val="single" w:sz="4" w:space="0" w:color="auto"/>
              <w:bottom w:val="single" w:sz="4" w:space="0" w:color="auto"/>
              <w:right w:val="single" w:sz="4" w:space="0" w:color="auto"/>
            </w:tcBorders>
            <w:vAlign w:val="center"/>
            <w:hideMark/>
          </w:tcPr>
          <w:p w14:paraId="5348303A" w14:textId="77777777" w:rsidR="00441CAE" w:rsidRDefault="00441CAE">
            <w:pPr>
              <w:pStyle w:val="ListParagraph"/>
              <w:spacing w:before="100" w:beforeAutospacing="1" w:after="100" w:afterAutospacing="1"/>
              <w:ind w:left="0"/>
              <w:jc w:val="center"/>
              <w:rPr>
                <w:rFonts w:ascii="GHEA Grapalat" w:hAnsi="GHEA Grapalat" w:cs="Times Armenian"/>
                <w:sz w:val="20"/>
                <w:szCs w:val="20"/>
                <w:lang w:val="hy-AM"/>
              </w:rPr>
            </w:pPr>
            <w:r>
              <w:rPr>
                <w:rFonts w:ascii="GHEA Grapalat" w:hAnsi="GHEA Grapalat" w:cs="Times Armenian"/>
                <w:sz w:val="20"/>
                <w:szCs w:val="20"/>
                <w:lang w:val="hy-AM"/>
              </w:rPr>
              <w:t>Գանձվում է տուգանք՝ պայմանագրով սահմանված ընդհանուր գնի 0.5 տոկոսի չափով</w:t>
            </w:r>
          </w:p>
        </w:tc>
      </w:tr>
    </w:tbl>
    <w:p w14:paraId="250C7DC4" w14:textId="77777777" w:rsidR="00441CAE" w:rsidRDefault="00441CAE" w:rsidP="00441CAE">
      <w:pPr>
        <w:ind w:firstLine="720"/>
        <w:jc w:val="both"/>
        <w:rPr>
          <w:rFonts w:ascii="GHEA Grapalat" w:hAnsi="GHEA Grapalat" w:cs="Sylfaen"/>
          <w:sz w:val="20"/>
          <w:szCs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410"/>
        <w:gridCol w:w="1782"/>
        <w:gridCol w:w="897"/>
        <w:gridCol w:w="1044"/>
        <w:gridCol w:w="1044"/>
        <w:gridCol w:w="966"/>
        <w:gridCol w:w="1752"/>
      </w:tblGrid>
      <w:tr w:rsidR="007678FA" w:rsidRPr="00F566BF" w14:paraId="2B10E770" w14:textId="77777777" w:rsidTr="009C5498">
        <w:tc>
          <w:tcPr>
            <w:tcW w:w="1023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C5498">
        <w:trPr>
          <w:trHeight w:val="219"/>
        </w:trPr>
        <w:tc>
          <w:tcPr>
            <w:tcW w:w="133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8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9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44"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44"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71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C5498">
        <w:trPr>
          <w:trHeight w:val="445"/>
        </w:trPr>
        <w:tc>
          <w:tcPr>
            <w:tcW w:w="1337" w:type="dxa"/>
            <w:vMerge/>
            <w:vAlign w:val="center"/>
          </w:tcPr>
          <w:p w14:paraId="79177BBB" w14:textId="77777777" w:rsidR="007678FA" w:rsidRPr="00F566BF" w:rsidRDefault="007678FA" w:rsidP="00E53C12">
            <w:pPr>
              <w:jc w:val="center"/>
              <w:rPr>
                <w:rFonts w:ascii="GHEA Grapalat" w:hAnsi="GHEA Grapalat"/>
                <w:sz w:val="18"/>
              </w:rPr>
            </w:pPr>
          </w:p>
        </w:tc>
        <w:tc>
          <w:tcPr>
            <w:tcW w:w="1410" w:type="dxa"/>
            <w:vMerge/>
            <w:vAlign w:val="center"/>
          </w:tcPr>
          <w:p w14:paraId="14F2A268" w14:textId="77777777" w:rsidR="007678FA" w:rsidRPr="00F566BF" w:rsidRDefault="007678FA" w:rsidP="00E53C12">
            <w:pPr>
              <w:jc w:val="center"/>
              <w:rPr>
                <w:rFonts w:ascii="GHEA Grapalat" w:hAnsi="GHEA Grapalat"/>
                <w:sz w:val="18"/>
              </w:rPr>
            </w:pPr>
          </w:p>
        </w:tc>
        <w:tc>
          <w:tcPr>
            <w:tcW w:w="1782" w:type="dxa"/>
            <w:vMerge/>
            <w:vAlign w:val="center"/>
          </w:tcPr>
          <w:p w14:paraId="3B4D31CB" w14:textId="77777777" w:rsidR="007678FA" w:rsidRPr="00F566BF" w:rsidRDefault="007678FA" w:rsidP="00E53C12">
            <w:pPr>
              <w:jc w:val="center"/>
              <w:rPr>
                <w:rFonts w:ascii="GHEA Grapalat" w:hAnsi="GHEA Grapalat"/>
                <w:sz w:val="18"/>
              </w:rPr>
            </w:pPr>
          </w:p>
        </w:tc>
        <w:tc>
          <w:tcPr>
            <w:tcW w:w="897" w:type="dxa"/>
            <w:vMerge/>
            <w:vAlign w:val="center"/>
          </w:tcPr>
          <w:p w14:paraId="1B7C1390" w14:textId="77777777" w:rsidR="007678FA" w:rsidRPr="00F566BF" w:rsidRDefault="007678FA" w:rsidP="00E53C12">
            <w:pPr>
              <w:jc w:val="center"/>
              <w:rPr>
                <w:rFonts w:ascii="GHEA Grapalat" w:hAnsi="GHEA Grapalat"/>
                <w:sz w:val="18"/>
              </w:rPr>
            </w:pPr>
          </w:p>
        </w:tc>
        <w:tc>
          <w:tcPr>
            <w:tcW w:w="1044" w:type="dxa"/>
            <w:vMerge/>
            <w:vAlign w:val="center"/>
          </w:tcPr>
          <w:p w14:paraId="0207347D" w14:textId="77777777" w:rsidR="007678FA" w:rsidRPr="00F566BF" w:rsidRDefault="007678FA" w:rsidP="00E53C12">
            <w:pPr>
              <w:jc w:val="center"/>
              <w:rPr>
                <w:rFonts w:ascii="GHEA Grapalat" w:hAnsi="GHEA Grapalat"/>
                <w:sz w:val="18"/>
              </w:rPr>
            </w:pPr>
          </w:p>
        </w:tc>
        <w:tc>
          <w:tcPr>
            <w:tcW w:w="1044" w:type="dxa"/>
            <w:vMerge/>
            <w:vAlign w:val="center"/>
          </w:tcPr>
          <w:p w14:paraId="69754339" w14:textId="77777777" w:rsidR="007678FA" w:rsidRPr="00F566BF" w:rsidRDefault="007678FA" w:rsidP="00E53C12">
            <w:pPr>
              <w:jc w:val="center"/>
              <w:rPr>
                <w:rFonts w:ascii="GHEA Grapalat" w:hAnsi="GHEA Grapalat"/>
                <w:sz w:val="18"/>
              </w:rPr>
            </w:pPr>
          </w:p>
        </w:tc>
        <w:tc>
          <w:tcPr>
            <w:tcW w:w="96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75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C5498" w:rsidRPr="00F566BF" w14:paraId="5865D235" w14:textId="77777777" w:rsidTr="009C5498">
        <w:trPr>
          <w:trHeight w:val="246"/>
        </w:trPr>
        <w:tc>
          <w:tcPr>
            <w:tcW w:w="1337" w:type="dxa"/>
          </w:tcPr>
          <w:p w14:paraId="58777756" w14:textId="56C56E3D" w:rsidR="009C5498" w:rsidRPr="00F566BF" w:rsidRDefault="009C5498" w:rsidP="009C5498">
            <w:pPr>
              <w:jc w:val="center"/>
              <w:rPr>
                <w:rFonts w:ascii="GHEA Grapalat" w:hAnsi="GHEA Grapalat"/>
                <w:sz w:val="20"/>
              </w:rPr>
            </w:pPr>
            <w:r>
              <w:rPr>
                <w:rFonts w:ascii="GHEA Grapalat" w:eastAsia="GHEA Grapalat" w:hAnsi="GHEA Grapalat" w:cs="GHEA Grapalat"/>
                <w:sz w:val="20"/>
                <w:szCs w:val="20"/>
              </w:rPr>
              <w:t>1</w:t>
            </w:r>
          </w:p>
        </w:tc>
        <w:tc>
          <w:tcPr>
            <w:tcW w:w="1410" w:type="dxa"/>
          </w:tcPr>
          <w:p w14:paraId="7A2A01D2" w14:textId="7941C996" w:rsidR="009C5498" w:rsidRPr="009C5498" w:rsidRDefault="009C5498" w:rsidP="009C5498">
            <w:pPr>
              <w:jc w:val="center"/>
              <w:rPr>
                <w:rFonts w:ascii="GHEA Grapalat" w:hAnsi="GHEA Grapalat"/>
                <w:sz w:val="20"/>
                <w:szCs w:val="20"/>
              </w:rPr>
            </w:pPr>
            <w:r w:rsidRPr="009C5498">
              <w:rPr>
                <w:rFonts w:ascii="GHEA Grapalat" w:eastAsia="GHEA Grapalat" w:hAnsi="GHEA Grapalat" w:cs="GHEA Grapalat"/>
                <w:sz w:val="20"/>
                <w:szCs w:val="20"/>
              </w:rPr>
              <w:t>71351540</w:t>
            </w:r>
            <w:r w:rsidRPr="009C5498">
              <w:rPr>
                <w:rFonts w:ascii="GHEA Grapalat" w:eastAsia="GHEA Grapalat" w:hAnsi="GHEA Grapalat" w:cs="GHEA Grapalat"/>
                <w:sz w:val="20"/>
                <w:szCs w:val="20"/>
                <w:lang w:val="hy-AM"/>
              </w:rPr>
              <w:t>/</w:t>
            </w:r>
            <w:r w:rsidRPr="009C5498">
              <w:rPr>
                <w:rFonts w:ascii="GHEA Grapalat" w:eastAsia="GHEA Grapalat" w:hAnsi="GHEA Grapalat" w:cs="GHEA Grapalat"/>
                <w:sz w:val="20"/>
                <w:szCs w:val="20"/>
              </w:rPr>
              <w:t>7</w:t>
            </w:r>
          </w:p>
        </w:tc>
        <w:tc>
          <w:tcPr>
            <w:tcW w:w="1782" w:type="dxa"/>
            <w:vAlign w:val="center"/>
          </w:tcPr>
          <w:p w14:paraId="3894BE7D" w14:textId="74C308FB" w:rsidR="009C5498" w:rsidRPr="009C5498" w:rsidRDefault="009C5498" w:rsidP="009C5498">
            <w:pPr>
              <w:jc w:val="center"/>
              <w:rPr>
                <w:rFonts w:ascii="GHEA Grapalat" w:hAnsi="GHEA Grapalat"/>
                <w:sz w:val="20"/>
                <w:szCs w:val="20"/>
              </w:rPr>
            </w:pPr>
            <w:r w:rsidRPr="009C5498">
              <w:rPr>
                <w:rFonts w:ascii="GHEA Grapalat" w:hAnsi="GHEA Grapalat"/>
                <w:sz w:val="20"/>
                <w:szCs w:val="20"/>
                <w:lang w:val="hy-AM"/>
              </w:rPr>
              <w:t>Գորիս  համայնքի   Գորիս քաղաքի   կենտրոնական փողոցների  փոսային  նորոգման    աշխատանքների</w:t>
            </w:r>
            <w:r w:rsidRPr="009C5498">
              <w:rPr>
                <w:rFonts w:ascii="Arial Unicode" w:hAnsi="Arial Unicode" w:cs="Sylfaen"/>
                <w:sz w:val="20"/>
                <w:szCs w:val="20"/>
                <w:lang w:val="hy-AM"/>
              </w:rPr>
              <w:t xml:space="preserve"> </w:t>
            </w:r>
            <w:r w:rsidRPr="009C5498">
              <w:rPr>
                <w:rFonts w:ascii="GHEA Grapalat" w:hAnsi="GHEA Grapalat"/>
                <w:sz w:val="20"/>
                <w:szCs w:val="20"/>
                <w:lang w:val="hy-AM"/>
              </w:rPr>
              <w:t>որակի տեխնիկական հսկողության խորհրդատվական ծառայություններ</w:t>
            </w:r>
          </w:p>
        </w:tc>
        <w:tc>
          <w:tcPr>
            <w:tcW w:w="897" w:type="dxa"/>
          </w:tcPr>
          <w:p w14:paraId="3D5C9C26" w14:textId="4BF8BCB0" w:rsidR="009C5498" w:rsidRPr="00F566BF" w:rsidRDefault="009C5498" w:rsidP="009C5498">
            <w:pPr>
              <w:jc w:val="center"/>
              <w:rPr>
                <w:rFonts w:ascii="GHEA Grapalat" w:hAnsi="GHEA Grapalat"/>
                <w:sz w:val="20"/>
              </w:rPr>
            </w:pPr>
            <w:proofErr w:type="spellStart"/>
            <w:r>
              <w:rPr>
                <w:rFonts w:ascii="GHEA Grapalat" w:eastAsia="GHEA Grapalat" w:hAnsi="GHEA Grapalat" w:cs="GHEA Grapalat"/>
                <w:sz w:val="20"/>
                <w:szCs w:val="20"/>
              </w:rPr>
              <w:t>դրամ</w:t>
            </w:r>
            <w:proofErr w:type="spellEnd"/>
          </w:p>
        </w:tc>
        <w:tc>
          <w:tcPr>
            <w:tcW w:w="1044" w:type="dxa"/>
          </w:tcPr>
          <w:p w14:paraId="24DF365F" w14:textId="77777777" w:rsidR="009C5498" w:rsidRPr="00F566BF" w:rsidRDefault="009C5498" w:rsidP="009C5498">
            <w:pPr>
              <w:jc w:val="center"/>
              <w:rPr>
                <w:rFonts w:ascii="GHEA Grapalat" w:hAnsi="GHEA Grapalat"/>
                <w:sz w:val="20"/>
              </w:rPr>
            </w:pPr>
          </w:p>
        </w:tc>
        <w:tc>
          <w:tcPr>
            <w:tcW w:w="1044" w:type="dxa"/>
          </w:tcPr>
          <w:p w14:paraId="2235A8D0" w14:textId="206B87E1" w:rsidR="009C5498" w:rsidRPr="00F566BF" w:rsidRDefault="009C5498" w:rsidP="009C5498">
            <w:pPr>
              <w:jc w:val="center"/>
              <w:rPr>
                <w:rFonts w:ascii="GHEA Grapalat" w:hAnsi="GHEA Grapalat"/>
                <w:sz w:val="20"/>
              </w:rPr>
            </w:pPr>
            <w:r>
              <w:rPr>
                <w:rFonts w:ascii="GHEA Grapalat" w:eastAsia="GHEA Grapalat" w:hAnsi="GHEA Grapalat" w:cs="GHEA Grapalat"/>
                <w:sz w:val="20"/>
                <w:szCs w:val="20"/>
              </w:rPr>
              <w:t>1</w:t>
            </w:r>
          </w:p>
        </w:tc>
        <w:tc>
          <w:tcPr>
            <w:tcW w:w="966" w:type="dxa"/>
          </w:tcPr>
          <w:p w14:paraId="7F9A0648" w14:textId="58488858" w:rsidR="009C5498" w:rsidRPr="00F566BF" w:rsidRDefault="009C5498" w:rsidP="009C5498">
            <w:pPr>
              <w:jc w:val="center"/>
              <w:rPr>
                <w:rFonts w:ascii="GHEA Grapalat" w:hAnsi="GHEA Grapalat"/>
                <w:sz w:val="20"/>
              </w:rPr>
            </w:pPr>
            <w:proofErr w:type="spellStart"/>
            <w:r>
              <w:rPr>
                <w:rFonts w:ascii="GHEA Grapalat" w:eastAsia="GHEA Grapalat" w:hAnsi="GHEA Grapalat" w:cs="GHEA Grapalat"/>
                <w:sz w:val="20"/>
                <w:szCs w:val="20"/>
              </w:rPr>
              <w:t>Գորիս</w:t>
            </w:r>
            <w:proofErr w:type="spellEnd"/>
            <w:r>
              <w:rPr>
                <w:rFonts w:ascii="GHEA Grapalat" w:eastAsia="GHEA Grapalat" w:hAnsi="GHEA Grapalat" w:cs="GHEA Grapalat"/>
                <w:sz w:val="20"/>
                <w:szCs w:val="20"/>
              </w:rPr>
              <w:t xml:space="preserve"> </w:t>
            </w:r>
            <w:proofErr w:type="spellStart"/>
            <w:r>
              <w:rPr>
                <w:rFonts w:ascii="GHEA Grapalat" w:eastAsia="GHEA Grapalat" w:hAnsi="GHEA Grapalat" w:cs="GHEA Grapalat"/>
                <w:sz w:val="20"/>
                <w:szCs w:val="20"/>
              </w:rPr>
              <w:t>համայնք</w:t>
            </w:r>
            <w:proofErr w:type="spellEnd"/>
          </w:p>
        </w:tc>
        <w:tc>
          <w:tcPr>
            <w:tcW w:w="1752" w:type="dxa"/>
          </w:tcPr>
          <w:p w14:paraId="52EFE660" w14:textId="71A38E5A" w:rsidR="009C5498" w:rsidRPr="00F566BF" w:rsidRDefault="009C5498" w:rsidP="009C5498">
            <w:pPr>
              <w:jc w:val="center"/>
              <w:rPr>
                <w:rFonts w:ascii="GHEA Grapalat" w:hAnsi="GHEA Grapalat"/>
                <w:sz w:val="20"/>
              </w:rPr>
            </w:pPr>
            <w:r>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177C815D" w:rsidR="007678FA" w:rsidRDefault="007678FA" w:rsidP="007678FA">
      <w:pPr>
        <w:jc w:val="center"/>
        <w:rPr>
          <w:rFonts w:ascii="GHEA Grapalat" w:hAnsi="GHEA Grapalat"/>
          <w:sz w:val="20"/>
        </w:rPr>
      </w:pPr>
    </w:p>
    <w:p w14:paraId="1E7B8642" w14:textId="03DA51AB" w:rsidR="00441CAE" w:rsidRDefault="00441CAE" w:rsidP="007678FA">
      <w:pPr>
        <w:jc w:val="center"/>
        <w:rPr>
          <w:rFonts w:ascii="GHEA Grapalat" w:hAnsi="GHEA Grapalat"/>
          <w:sz w:val="20"/>
        </w:rPr>
      </w:pPr>
    </w:p>
    <w:p w14:paraId="5CBE49A7" w14:textId="77777777" w:rsidR="009C5498" w:rsidRPr="00E91471" w:rsidRDefault="009C5498" w:rsidP="009C5498">
      <w:pPr>
        <w:jc w:val="center"/>
        <w:rPr>
          <w:rFonts w:ascii="GHEA Grapalat" w:hAnsi="GHEA Grapalat"/>
          <w:b/>
          <w:sz w:val="18"/>
          <w:lang w:val="hy-AM"/>
        </w:rPr>
      </w:pPr>
    </w:p>
    <w:p w14:paraId="0B1C7EE9" w14:textId="77777777" w:rsidR="009C5498" w:rsidRPr="00E91471" w:rsidRDefault="009C5498" w:rsidP="009C5498">
      <w:pPr>
        <w:jc w:val="center"/>
        <w:rPr>
          <w:rFonts w:ascii="GHEA Grapalat" w:hAnsi="GHEA Grapalat"/>
          <w:sz w:val="20"/>
          <w:lang w:val="hy-AM"/>
        </w:rPr>
      </w:pPr>
      <w:r w:rsidRPr="00E91471">
        <w:rPr>
          <w:rFonts w:ascii="GHEA Grapalat" w:hAnsi="GHEA Grapalat"/>
          <w:sz w:val="20"/>
          <w:lang w:val="hy-AM"/>
        </w:rPr>
        <w:t>Տեխնիկական բնութագիր</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5244"/>
      </w:tblGrid>
      <w:tr w:rsidR="009C5498" w:rsidRPr="00E91471" w14:paraId="534D72E1" w14:textId="77777777" w:rsidTr="005D3832">
        <w:trPr>
          <w:trHeight w:val="572"/>
        </w:trPr>
        <w:tc>
          <w:tcPr>
            <w:tcW w:w="10455" w:type="dxa"/>
            <w:gridSpan w:val="2"/>
            <w:tcBorders>
              <w:top w:val="single" w:sz="4" w:space="0" w:color="auto"/>
              <w:left w:val="single" w:sz="4" w:space="0" w:color="auto"/>
              <w:bottom w:val="single" w:sz="4" w:space="0" w:color="auto"/>
              <w:right w:val="single" w:sz="4" w:space="0" w:color="auto"/>
            </w:tcBorders>
            <w:hideMark/>
          </w:tcPr>
          <w:p w14:paraId="5F3D720E" w14:textId="77777777" w:rsidR="009C5498" w:rsidRPr="00215F40" w:rsidRDefault="009C5498" w:rsidP="005D3832">
            <w:pPr>
              <w:jc w:val="center"/>
              <w:rPr>
                <w:rFonts w:ascii="GHEA Grapalat" w:hAnsi="GHEA Grapalat"/>
                <w:b/>
                <w:color w:val="FF0000"/>
                <w:sz w:val="20"/>
                <w:szCs w:val="20"/>
                <w:highlight w:val="yellow"/>
                <w:lang w:val="af-ZA"/>
              </w:rPr>
            </w:pPr>
            <w:r w:rsidRPr="00634A36">
              <w:rPr>
                <w:rFonts w:ascii="GHEA Grapalat" w:hAnsi="GHEA Grapalat"/>
                <w:lang w:val="hy-AM"/>
              </w:rPr>
              <w:t>Գորիս  համայնքի   Գորիս քաղաքի   կենտրոնական փողոցների  փոսային  նորոգման    աշխատանքներ</w:t>
            </w:r>
            <w:r w:rsidRPr="00695892">
              <w:rPr>
                <w:rFonts w:ascii="GHEA Grapalat" w:hAnsi="GHEA Grapalat"/>
                <w:lang w:val="hy-AM"/>
              </w:rPr>
              <w:t>ի</w:t>
            </w:r>
            <w:r w:rsidRPr="00695892">
              <w:rPr>
                <w:rFonts w:ascii="Arial Unicode" w:hAnsi="Arial Unicode" w:cs="Sylfaen"/>
                <w:lang w:val="hy-AM"/>
              </w:rPr>
              <w:t xml:space="preserve"> </w:t>
            </w:r>
            <w:r w:rsidRPr="00695892">
              <w:rPr>
                <w:rFonts w:ascii="GHEA Grapalat" w:hAnsi="GHEA Grapalat"/>
                <w:lang w:val="hy-AM"/>
              </w:rPr>
              <w:t>որակի տեխնիկական հսկողության խորհրդատվական ծառայություններ</w:t>
            </w:r>
            <w:r w:rsidRPr="00215F40">
              <w:rPr>
                <w:rFonts w:ascii="GHEA Grapalat" w:hAnsi="GHEA Grapalat"/>
                <w:color w:val="FF0000"/>
                <w:lang w:val="hy-AM"/>
              </w:rPr>
              <w:t xml:space="preserve"> </w:t>
            </w:r>
          </w:p>
        </w:tc>
      </w:tr>
      <w:tr w:rsidR="009C5498" w:rsidRPr="00E91471" w14:paraId="6BC465FB" w14:textId="77777777" w:rsidTr="005D3832">
        <w:trPr>
          <w:trHeight w:val="132"/>
        </w:trPr>
        <w:tc>
          <w:tcPr>
            <w:tcW w:w="10455" w:type="dxa"/>
            <w:gridSpan w:val="2"/>
            <w:tcBorders>
              <w:top w:val="single" w:sz="4" w:space="0" w:color="auto"/>
              <w:left w:val="single" w:sz="4" w:space="0" w:color="auto"/>
              <w:bottom w:val="single" w:sz="4" w:space="0" w:color="auto"/>
              <w:right w:val="single" w:sz="4" w:space="0" w:color="auto"/>
            </w:tcBorders>
          </w:tcPr>
          <w:p w14:paraId="5D3CFBE0" w14:textId="77777777" w:rsidR="009C5498" w:rsidRPr="00B8065A" w:rsidRDefault="009C5498" w:rsidP="005D3832">
            <w:pPr>
              <w:spacing w:line="360" w:lineRule="auto"/>
              <w:rPr>
                <w:rFonts w:ascii="Arial Armenian" w:hAnsi="Arial Armenian" w:cs="Sylfaen"/>
                <w:sz w:val="20"/>
                <w:szCs w:val="20"/>
                <w:highlight w:val="yellow"/>
                <w:lang w:val="af-ZA"/>
              </w:rPr>
            </w:pPr>
          </w:p>
          <w:tbl>
            <w:tblPr>
              <w:tblW w:w="10065" w:type="dxa"/>
              <w:tblLayout w:type="fixed"/>
              <w:tblLook w:val="01E0" w:firstRow="1" w:lastRow="1" w:firstColumn="1" w:lastColumn="1" w:noHBand="0" w:noVBand="0"/>
            </w:tblPr>
            <w:tblGrid>
              <w:gridCol w:w="2556"/>
              <w:gridCol w:w="7509"/>
            </w:tblGrid>
            <w:tr w:rsidR="009C5498" w:rsidRPr="00B8065A" w14:paraId="2517064E" w14:textId="77777777" w:rsidTr="005D3832">
              <w:tc>
                <w:tcPr>
                  <w:tcW w:w="2556" w:type="dxa"/>
                  <w:hideMark/>
                </w:tcPr>
                <w:p w14:paraId="0797ADED" w14:textId="77777777" w:rsidR="009C5498" w:rsidRPr="00B8065A" w:rsidRDefault="009C5498" w:rsidP="005D3832">
                  <w:pPr>
                    <w:jc w:val="both"/>
                    <w:rPr>
                      <w:rFonts w:ascii="Arial Armenian" w:hAnsi="Arial Armenian"/>
                      <w:sz w:val="20"/>
                      <w:szCs w:val="20"/>
                      <w:lang w:val="hy-AM"/>
                    </w:rPr>
                  </w:pPr>
                  <w:r w:rsidRPr="00B8065A">
                    <w:rPr>
                      <w:rFonts w:ascii="Sylfaen" w:hAnsi="Sylfaen" w:cs="Sylfaen"/>
                      <w:b/>
                      <w:i/>
                      <w:sz w:val="20"/>
                      <w:szCs w:val="20"/>
                      <w:lang w:val="hy-AM"/>
                    </w:rPr>
                    <w:t>Ծրագրի</w:t>
                  </w:r>
                  <w:r w:rsidRPr="00B8065A">
                    <w:rPr>
                      <w:rFonts w:ascii="Arial Armenian" w:hAnsi="Arial Armenian"/>
                      <w:b/>
                      <w:i/>
                      <w:sz w:val="20"/>
                      <w:szCs w:val="20"/>
                      <w:lang w:val="hy-AM"/>
                    </w:rPr>
                    <w:t xml:space="preserve"> </w:t>
                  </w:r>
                  <w:r w:rsidRPr="00B8065A">
                    <w:rPr>
                      <w:rFonts w:ascii="Sylfaen" w:hAnsi="Sylfaen" w:cs="Sylfaen"/>
                      <w:b/>
                      <w:i/>
                      <w:sz w:val="20"/>
                      <w:szCs w:val="20"/>
                      <w:lang w:val="hy-AM"/>
                    </w:rPr>
                    <w:t>անվանումը</w:t>
                  </w:r>
                </w:p>
              </w:tc>
              <w:tc>
                <w:tcPr>
                  <w:tcW w:w="7509" w:type="dxa"/>
                  <w:hideMark/>
                </w:tcPr>
                <w:p w14:paraId="60F7FFA3" w14:textId="77777777" w:rsidR="009C5498" w:rsidRPr="00B8065A" w:rsidRDefault="009C5498" w:rsidP="005D3832">
                  <w:pPr>
                    <w:jc w:val="center"/>
                    <w:rPr>
                      <w:rFonts w:ascii="GHEA Grapalat" w:hAnsi="GHEA Grapalat"/>
                      <w:b/>
                      <w:sz w:val="20"/>
                      <w:szCs w:val="20"/>
                      <w:highlight w:val="yellow"/>
                      <w:lang w:val="af-ZA"/>
                    </w:rPr>
                  </w:pPr>
                  <w:r w:rsidRPr="00B8065A">
                    <w:rPr>
                      <w:rFonts w:ascii="GHEA Grapalat" w:hAnsi="GHEA Grapalat"/>
                      <w:lang w:val="hy-AM"/>
                    </w:rPr>
                    <w:t>Գորիս  համայնքի   Գորիս քաղաքի   կենտրոնական փողոցների  փոսային  նորոգման    աշխատանքների</w:t>
                  </w:r>
                  <w:r w:rsidRPr="00B8065A">
                    <w:rPr>
                      <w:rFonts w:ascii="Arial Unicode" w:hAnsi="Arial Unicode" w:cs="Sylfaen"/>
                      <w:lang w:val="hy-AM"/>
                    </w:rPr>
                    <w:t xml:space="preserve"> </w:t>
                  </w:r>
                  <w:r w:rsidRPr="00B8065A">
                    <w:rPr>
                      <w:rFonts w:ascii="GHEA Grapalat" w:hAnsi="GHEA Grapalat"/>
                      <w:lang w:val="hy-AM"/>
                    </w:rPr>
                    <w:t xml:space="preserve">որակի տեխնիկական հսկողության խորհրդատվական ծառայություններ </w:t>
                  </w:r>
                </w:p>
              </w:tc>
            </w:tr>
            <w:tr w:rsidR="009C5498" w:rsidRPr="00B8065A" w14:paraId="6366DA77" w14:textId="77777777" w:rsidTr="005D3832">
              <w:trPr>
                <w:trHeight w:val="199"/>
              </w:trPr>
              <w:tc>
                <w:tcPr>
                  <w:tcW w:w="2556" w:type="dxa"/>
                </w:tcPr>
                <w:p w14:paraId="7F599C00" w14:textId="77777777" w:rsidR="009C5498" w:rsidRPr="00B8065A" w:rsidRDefault="009C5498" w:rsidP="005D3832">
                  <w:pPr>
                    <w:jc w:val="both"/>
                    <w:rPr>
                      <w:rFonts w:ascii="Arial Armenian" w:hAnsi="Arial Armenian"/>
                      <w:b/>
                      <w:i/>
                      <w:sz w:val="20"/>
                      <w:szCs w:val="20"/>
                      <w:highlight w:val="yellow"/>
                      <w:lang w:val="hy-AM"/>
                    </w:rPr>
                  </w:pPr>
                </w:p>
              </w:tc>
              <w:tc>
                <w:tcPr>
                  <w:tcW w:w="7509" w:type="dxa"/>
                </w:tcPr>
                <w:p w14:paraId="2BC298A6" w14:textId="77777777" w:rsidR="009C5498" w:rsidRPr="00B8065A" w:rsidRDefault="009C5498" w:rsidP="005D3832">
                  <w:pPr>
                    <w:jc w:val="both"/>
                    <w:rPr>
                      <w:rFonts w:ascii="GHEA Grapalat" w:hAnsi="GHEA Grapalat" w:cs="Sylfaen"/>
                      <w:sz w:val="20"/>
                      <w:szCs w:val="20"/>
                      <w:highlight w:val="yellow"/>
                      <w:lang w:val="af-ZA"/>
                    </w:rPr>
                  </w:pPr>
                </w:p>
              </w:tc>
            </w:tr>
            <w:tr w:rsidR="009C5498" w:rsidRPr="00B8065A" w14:paraId="5365E92C" w14:textId="77777777" w:rsidTr="005D3832">
              <w:tc>
                <w:tcPr>
                  <w:tcW w:w="2556" w:type="dxa"/>
                  <w:hideMark/>
                </w:tcPr>
                <w:p w14:paraId="7BD7EFFA" w14:textId="77777777" w:rsidR="009C5498" w:rsidRPr="00B8065A" w:rsidRDefault="009C5498" w:rsidP="005D3832">
                  <w:pPr>
                    <w:jc w:val="both"/>
                    <w:rPr>
                      <w:rFonts w:ascii="Arial Armenian" w:hAnsi="Arial Armenian"/>
                      <w:sz w:val="20"/>
                      <w:szCs w:val="20"/>
                      <w:lang w:val="hy-AM"/>
                    </w:rPr>
                  </w:pPr>
                  <w:r w:rsidRPr="00B8065A">
                    <w:rPr>
                      <w:rFonts w:ascii="Sylfaen" w:hAnsi="Sylfaen" w:cs="Sylfaen"/>
                      <w:b/>
                      <w:i/>
                      <w:sz w:val="20"/>
                      <w:szCs w:val="20"/>
                      <w:lang w:val="hy-AM"/>
                    </w:rPr>
                    <w:t>Ֆինանսավորման</w:t>
                  </w:r>
                  <w:r w:rsidRPr="00B8065A">
                    <w:rPr>
                      <w:rFonts w:ascii="Arial Armenian" w:hAnsi="Arial Armenian"/>
                      <w:b/>
                      <w:i/>
                      <w:sz w:val="20"/>
                      <w:szCs w:val="20"/>
                      <w:lang w:val="hy-AM"/>
                    </w:rPr>
                    <w:t xml:space="preserve"> </w:t>
                  </w:r>
                  <w:r w:rsidRPr="00B8065A">
                    <w:rPr>
                      <w:rFonts w:ascii="Sylfaen" w:hAnsi="Sylfaen" w:cs="Sylfaen"/>
                      <w:b/>
                      <w:i/>
                      <w:sz w:val="20"/>
                      <w:szCs w:val="20"/>
                      <w:lang w:val="hy-AM"/>
                    </w:rPr>
                    <w:t>աղբյուր</w:t>
                  </w:r>
                </w:p>
              </w:tc>
              <w:tc>
                <w:tcPr>
                  <w:tcW w:w="7509" w:type="dxa"/>
                </w:tcPr>
                <w:p w14:paraId="261E477A" w14:textId="77777777" w:rsidR="009C5498" w:rsidRPr="00B8065A" w:rsidRDefault="009C5498" w:rsidP="005D3832">
                  <w:pPr>
                    <w:jc w:val="both"/>
                    <w:rPr>
                      <w:rFonts w:ascii="GHEA Grapalat" w:hAnsi="GHEA Grapalat" w:cs="Sylfaen"/>
                      <w:sz w:val="20"/>
                      <w:szCs w:val="20"/>
                      <w:lang w:val="af-ZA"/>
                    </w:rPr>
                  </w:pPr>
                  <w:r w:rsidRPr="00B8065A">
                    <w:rPr>
                      <w:rFonts w:ascii="GHEA Grapalat" w:hAnsi="GHEA Grapalat" w:cs="Sylfaen"/>
                      <w:sz w:val="20"/>
                      <w:szCs w:val="20"/>
                      <w:lang w:val="af-ZA"/>
                    </w:rPr>
                    <w:t>Համայնքի բյուջե</w:t>
                  </w:r>
                </w:p>
                <w:p w14:paraId="72A8DE52" w14:textId="77777777" w:rsidR="009C5498" w:rsidRPr="00B8065A" w:rsidRDefault="009C5498" w:rsidP="005D3832">
                  <w:pPr>
                    <w:jc w:val="both"/>
                    <w:rPr>
                      <w:rFonts w:ascii="GHEA Grapalat" w:hAnsi="GHEA Grapalat" w:cs="Sylfaen"/>
                      <w:sz w:val="20"/>
                      <w:szCs w:val="20"/>
                      <w:lang w:val="af-ZA"/>
                    </w:rPr>
                  </w:pPr>
                </w:p>
              </w:tc>
            </w:tr>
            <w:tr w:rsidR="009C5498" w:rsidRPr="00B8065A" w14:paraId="24E2D91C" w14:textId="77777777" w:rsidTr="005D3832">
              <w:tc>
                <w:tcPr>
                  <w:tcW w:w="2556" w:type="dxa"/>
                </w:tcPr>
                <w:p w14:paraId="07AF20B8" w14:textId="77777777" w:rsidR="009C5498" w:rsidRPr="00B8065A" w:rsidRDefault="009C5498" w:rsidP="005D3832">
                  <w:pPr>
                    <w:jc w:val="both"/>
                    <w:rPr>
                      <w:rFonts w:ascii="Arial Armenian" w:hAnsi="Arial Armenian"/>
                      <w:b/>
                      <w:i/>
                      <w:sz w:val="20"/>
                      <w:szCs w:val="20"/>
                      <w:highlight w:val="yellow"/>
                      <w:lang w:val="hy-AM"/>
                    </w:rPr>
                  </w:pPr>
                </w:p>
              </w:tc>
              <w:tc>
                <w:tcPr>
                  <w:tcW w:w="7509" w:type="dxa"/>
                </w:tcPr>
                <w:p w14:paraId="6486DD40" w14:textId="77777777" w:rsidR="009C5498" w:rsidRPr="00B8065A" w:rsidRDefault="009C5498" w:rsidP="005D3832">
                  <w:pPr>
                    <w:jc w:val="both"/>
                    <w:rPr>
                      <w:rFonts w:ascii="GHEA Grapalat" w:hAnsi="GHEA Grapalat" w:cs="Sylfaen"/>
                      <w:sz w:val="20"/>
                      <w:szCs w:val="20"/>
                      <w:highlight w:val="yellow"/>
                      <w:lang w:val="af-ZA"/>
                    </w:rPr>
                  </w:pPr>
                </w:p>
              </w:tc>
            </w:tr>
            <w:tr w:rsidR="009C5498" w:rsidRPr="00B8065A" w14:paraId="7A5B89FE" w14:textId="77777777" w:rsidTr="005D3832">
              <w:tc>
                <w:tcPr>
                  <w:tcW w:w="2556" w:type="dxa"/>
                  <w:hideMark/>
                </w:tcPr>
                <w:p w14:paraId="2DAFE07D" w14:textId="77777777" w:rsidR="009C5498" w:rsidRPr="00B8065A" w:rsidRDefault="009C5498" w:rsidP="005D3832">
                  <w:pPr>
                    <w:jc w:val="both"/>
                    <w:rPr>
                      <w:rFonts w:ascii="Arial Armenian" w:hAnsi="Arial Armenian"/>
                      <w:sz w:val="20"/>
                      <w:szCs w:val="20"/>
                      <w:lang w:val="hy-AM"/>
                    </w:rPr>
                  </w:pPr>
                  <w:r w:rsidRPr="00B8065A">
                    <w:rPr>
                      <w:rFonts w:ascii="Sylfaen" w:hAnsi="Sylfaen" w:cs="Sylfaen"/>
                      <w:b/>
                      <w:i/>
                      <w:sz w:val="20"/>
                      <w:szCs w:val="20"/>
                      <w:lang w:val="hy-AM"/>
                    </w:rPr>
                    <w:t>Պատվիրատու</w:t>
                  </w:r>
                </w:p>
              </w:tc>
              <w:tc>
                <w:tcPr>
                  <w:tcW w:w="7509" w:type="dxa"/>
                  <w:hideMark/>
                </w:tcPr>
                <w:p w14:paraId="4F43E2AB" w14:textId="77777777" w:rsidR="009C5498" w:rsidRPr="00B8065A" w:rsidRDefault="009C5498" w:rsidP="005D3832">
                  <w:pPr>
                    <w:jc w:val="both"/>
                    <w:rPr>
                      <w:rFonts w:ascii="GHEA Grapalat" w:hAnsi="GHEA Grapalat" w:cs="Sylfaen"/>
                      <w:sz w:val="20"/>
                      <w:szCs w:val="20"/>
                      <w:lang w:val="af-ZA"/>
                    </w:rPr>
                  </w:pPr>
                  <w:r w:rsidRPr="00B8065A">
                    <w:rPr>
                      <w:rFonts w:ascii="GHEA Grapalat" w:hAnsi="GHEA Grapalat" w:cs="Sylfaen"/>
                      <w:sz w:val="20"/>
                      <w:szCs w:val="20"/>
                      <w:lang w:val="af-ZA"/>
                    </w:rPr>
                    <w:t>ՀՀ Սյունիքի մարզի  Գորիսի  համայնքապետարան</w:t>
                  </w:r>
                </w:p>
              </w:tc>
            </w:tr>
            <w:tr w:rsidR="009C5498" w:rsidRPr="00B8065A" w14:paraId="0AAE8450" w14:textId="77777777" w:rsidTr="005D3832">
              <w:tc>
                <w:tcPr>
                  <w:tcW w:w="2556" w:type="dxa"/>
                </w:tcPr>
                <w:p w14:paraId="24C9C73E" w14:textId="77777777" w:rsidR="009C5498" w:rsidRPr="00B8065A" w:rsidRDefault="009C5498" w:rsidP="005D3832">
                  <w:pPr>
                    <w:jc w:val="both"/>
                    <w:rPr>
                      <w:rFonts w:ascii="Arial Armenian" w:hAnsi="Arial Armenian"/>
                      <w:b/>
                      <w:i/>
                      <w:sz w:val="20"/>
                      <w:szCs w:val="20"/>
                      <w:highlight w:val="yellow"/>
                      <w:lang w:val="hy-AM"/>
                    </w:rPr>
                  </w:pPr>
                </w:p>
              </w:tc>
              <w:tc>
                <w:tcPr>
                  <w:tcW w:w="7509" w:type="dxa"/>
                </w:tcPr>
                <w:p w14:paraId="6BED53A3" w14:textId="77777777" w:rsidR="009C5498" w:rsidRPr="00B8065A" w:rsidRDefault="009C5498" w:rsidP="005D3832">
                  <w:pPr>
                    <w:jc w:val="both"/>
                    <w:rPr>
                      <w:rFonts w:ascii="GHEA Grapalat" w:hAnsi="GHEA Grapalat" w:cs="Sylfaen"/>
                      <w:sz w:val="20"/>
                      <w:szCs w:val="20"/>
                      <w:highlight w:val="yellow"/>
                      <w:lang w:val="af-ZA"/>
                    </w:rPr>
                  </w:pPr>
                </w:p>
              </w:tc>
            </w:tr>
            <w:tr w:rsidR="009C5498" w:rsidRPr="00B8065A" w14:paraId="02A35E19" w14:textId="77777777" w:rsidTr="005D3832">
              <w:tc>
                <w:tcPr>
                  <w:tcW w:w="2556" w:type="dxa"/>
                  <w:hideMark/>
                </w:tcPr>
                <w:p w14:paraId="64169A59" w14:textId="77777777" w:rsidR="009C5498" w:rsidRPr="00B8065A" w:rsidRDefault="009C5498" w:rsidP="005D3832">
                  <w:pPr>
                    <w:jc w:val="both"/>
                    <w:rPr>
                      <w:rFonts w:ascii="Arial Armenian" w:hAnsi="Arial Armenian"/>
                      <w:sz w:val="20"/>
                      <w:szCs w:val="20"/>
                      <w:highlight w:val="yellow"/>
                      <w:lang w:val="hy-AM"/>
                    </w:rPr>
                  </w:pPr>
                  <w:proofErr w:type="spellStart"/>
                  <w:r w:rsidRPr="00B8065A">
                    <w:rPr>
                      <w:rFonts w:ascii="Sylfaen" w:hAnsi="Sylfaen" w:cs="Sylfaen"/>
                      <w:b/>
                      <w:i/>
                      <w:sz w:val="20"/>
                      <w:szCs w:val="20"/>
                    </w:rPr>
                    <w:t>Ծառայության</w:t>
                  </w:r>
                  <w:proofErr w:type="spellEnd"/>
                  <w:r w:rsidRPr="00B8065A">
                    <w:rPr>
                      <w:rFonts w:ascii="Arial Armenian" w:hAnsi="Arial Armenian"/>
                      <w:b/>
                      <w:i/>
                      <w:sz w:val="20"/>
                      <w:szCs w:val="20"/>
                      <w:lang w:val="hy-AM"/>
                    </w:rPr>
                    <w:t xml:space="preserve"> </w:t>
                  </w:r>
                  <w:r w:rsidRPr="00B8065A">
                    <w:rPr>
                      <w:rFonts w:ascii="Sylfaen" w:hAnsi="Sylfaen" w:cs="Sylfaen"/>
                      <w:b/>
                      <w:i/>
                      <w:sz w:val="20"/>
                      <w:szCs w:val="20"/>
                      <w:lang w:val="hy-AM"/>
                    </w:rPr>
                    <w:t>անվանումը</w:t>
                  </w:r>
                </w:p>
              </w:tc>
              <w:tc>
                <w:tcPr>
                  <w:tcW w:w="7509" w:type="dxa"/>
                  <w:hideMark/>
                </w:tcPr>
                <w:p w14:paraId="522C2564" w14:textId="77777777" w:rsidR="009C5498" w:rsidRPr="00B8065A" w:rsidRDefault="009C5498" w:rsidP="005D3832">
                  <w:pPr>
                    <w:jc w:val="center"/>
                    <w:rPr>
                      <w:rFonts w:ascii="GHEA Grapalat" w:hAnsi="GHEA Grapalat"/>
                      <w:b/>
                      <w:sz w:val="20"/>
                      <w:szCs w:val="20"/>
                      <w:lang w:val="af-ZA"/>
                    </w:rPr>
                  </w:pPr>
                  <w:r w:rsidRPr="00B8065A">
                    <w:rPr>
                      <w:rFonts w:ascii="GHEA Grapalat" w:hAnsi="GHEA Grapalat"/>
                      <w:lang w:val="hy-AM"/>
                    </w:rPr>
                    <w:t>Գորիս  համայնքի   Գորիս քաղաքի   կենտրոնական փողոցների  փոսային  նորոգման    աշխատանքների</w:t>
                  </w:r>
                  <w:r w:rsidRPr="00B8065A">
                    <w:rPr>
                      <w:rFonts w:ascii="Arial Unicode" w:hAnsi="Arial Unicode" w:cs="Sylfaen"/>
                      <w:lang w:val="hy-AM"/>
                    </w:rPr>
                    <w:t xml:space="preserve"> </w:t>
                  </w:r>
                  <w:r w:rsidRPr="00B8065A">
                    <w:rPr>
                      <w:rFonts w:ascii="GHEA Grapalat" w:hAnsi="GHEA Grapalat"/>
                      <w:lang w:val="hy-AM"/>
                    </w:rPr>
                    <w:t xml:space="preserve">որակի տեխնիկական հսկողության խորհրդատվական ծառայություններ </w:t>
                  </w:r>
                </w:p>
              </w:tc>
            </w:tr>
            <w:tr w:rsidR="009C5498" w:rsidRPr="00B8065A" w14:paraId="2057613D" w14:textId="77777777" w:rsidTr="005D3832">
              <w:trPr>
                <w:trHeight w:val="569"/>
              </w:trPr>
              <w:tc>
                <w:tcPr>
                  <w:tcW w:w="2556" w:type="dxa"/>
                </w:tcPr>
                <w:p w14:paraId="505DA6B8" w14:textId="77777777" w:rsidR="009C5498" w:rsidRPr="00B8065A" w:rsidRDefault="009C5498" w:rsidP="005D3832">
                  <w:pPr>
                    <w:rPr>
                      <w:rFonts w:ascii="Arial Armenian" w:hAnsi="Arial Armenian"/>
                      <w:b/>
                      <w:i/>
                      <w:sz w:val="20"/>
                      <w:szCs w:val="20"/>
                    </w:rPr>
                  </w:pPr>
                  <w:proofErr w:type="spellStart"/>
                  <w:r w:rsidRPr="00B8065A">
                    <w:rPr>
                      <w:rFonts w:ascii="Sylfaen" w:hAnsi="Sylfaen" w:cs="Sylfaen"/>
                      <w:b/>
                      <w:i/>
                      <w:sz w:val="20"/>
                      <w:szCs w:val="20"/>
                    </w:rPr>
                    <w:t>Ծառայության</w:t>
                  </w:r>
                  <w:proofErr w:type="spellEnd"/>
                  <w:r w:rsidRPr="00B8065A">
                    <w:rPr>
                      <w:rFonts w:ascii="Arial Armenian" w:hAnsi="Arial Armenian"/>
                      <w:b/>
                      <w:i/>
                      <w:sz w:val="20"/>
                      <w:szCs w:val="20"/>
                    </w:rPr>
                    <w:t xml:space="preserve"> </w:t>
                  </w:r>
                  <w:proofErr w:type="spellStart"/>
                  <w:r w:rsidRPr="00B8065A">
                    <w:rPr>
                      <w:rFonts w:ascii="Sylfaen" w:hAnsi="Sylfaen" w:cs="Sylfaen"/>
                      <w:b/>
                      <w:i/>
                      <w:sz w:val="20"/>
                      <w:szCs w:val="20"/>
                    </w:rPr>
                    <w:t>մատուցման</w:t>
                  </w:r>
                  <w:proofErr w:type="spellEnd"/>
                  <w:r w:rsidRPr="00B8065A">
                    <w:rPr>
                      <w:rFonts w:ascii="Arial Armenian" w:hAnsi="Arial Armenian"/>
                      <w:b/>
                      <w:i/>
                      <w:sz w:val="20"/>
                      <w:szCs w:val="20"/>
                    </w:rPr>
                    <w:t xml:space="preserve"> </w:t>
                  </w:r>
                  <w:r w:rsidRPr="00B8065A">
                    <w:rPr>
                      <w:rFonts w:ascii="Sylfaen" w:hAnsi="Sylfaen" w:cs="Sylfaen"/>
                      <w:b/>
                      <w:i/>
                      <w:sz w:val="20"/>
                      <w:szCs w:val="20"/>
                    </w:rPr>
                    <w:t>ը</w:t>
                  </w:r>
                  <w:r w:rsidRPr="00B8065A">
                    <w:rPr>
                      <w:rFonts w:ascii="Sylfaen" w:hAnsi="Sylfaen" w:cs="Sylfaen"/>
                      <w:b/>
                      <w:i/>
                      <w:sz w:val="20"/>
                      <w:szCs w:val="20"/>
                      <w:lang w:val="hy-AM"/>
                    </w:rPr>
                    <w:t>նդհանուր</w:t>
                  </w:r>
                  <w:r w:rsidRPr="00B8065A">
                    <w:rPr>
                      <w:rFonts w:ascii="Arial Armenian" w:hAnsi="Arial Armenian"/>
                      <w:b/>
                      <w:i/>
                      <w:sz w:val="20"/>
                      <w:szCs w:val="20"/>
                      <w:lang w:val="hy-AM"/>
                    </w:rPr>
                    <w:t xml:space="preserve"> </w:t>
                  </w:r>
                  <w:proofErr w:type="spellStart"/>
                  <w:r w:rsidRPr="00B8065A">
                    <w:rPr>
                      <w:rFonts w:ascii="Sylfaen" w:hAnsi="Sylfaen" w:cs="Sylfaen"/>
                      <w:b/>
                      <w:i/>
                      <w:sz w:val="20"/>
                      <w:szCs w:val="20"/>
                    </w:rPr>
                    <w:t>պահանջներ</w:t>
                  </w:r>
                  <w:proofErr w:type="spellEnd"/>
                </w:p>
                <w:p w14:paraId="33D1BF2F" w14:textId="77777777" w:rsidR="009C5498" w:rsidRPr="00B8065A" w:rsidRDefault="009C5498" w:rsidP="005D3832">
                  <w:pPr>
                    <w:jc w:val="center"/>
                    <w:rPr>
                      <w:rFonts w:ascii="Arial Armenian" w:hAnsi="Arial Armenian"/>
                      <w:b/>
                      <w:i/>
                      <w:sz w:val="20"/>
                      <w:szCs w:val="20"/>
                    </w:rPr>
                  </w:pPr>
                </w:p>
                <w:p w14:paraId="10A02C7E" w14:textId="77777777" w:rsidR="009C5498" w:rsidRPr="00B8065A" w:rsidRDefault="009C5498" w:rsidP="005D3832">
                  <w:pPr>
                    <w:jc w:val="center"/>
                    <w:rPr>
                      <w:rFonts w:ascii="Arial Armenian" w:hAnsi="Arial Armenian"/>
                      <w:b/>
                      <w:i/>
                      <w:sz w:val="20"/>
                      <w:szCs w:val="20"/>
                    </w:rPr>
                  </w:pPr>
                </w:p>
                <w:p w14:paraId="6BD79D03" w14:textId="77777777" w:rsidR="009C5498" w:rsidRPr="00B8065A" w:rsidRDefault="009C5498" w:rsidP="005D3832">
                  <w:pPr>
                    <w:jc w:val="center"/>
                    <w:rPr>
                      <w:rFonts w:ascii="Arial Armenian" w:hAnsi="Arial Armenian"/>
                      <w:b/>
                      <w:i/>
                      <w:sz w:val="20"/>
                      <w:szCs w:val="20"/>
                    </w:rPr>
                  </w:pPr>
                </w:p>
                <w:p w14:paraId="49AF619E" w14:textId="77777777" w:rsidR="009C5498" w:rsidRPr="00B8065A" w:rsidRDefault="009C5498" w:rsidP="005D3832">
                  <w:pPr>
                    <w:jc w:val="center"/>
                    <w:rPr>
                      <w:rFonts w:ascii="Arial Armenian" w:hAnsi="Arial Armenian"/>
                      <w:b/>
                      <w:i/>
                      <w:sz w:val="20"/>
                      <w:szCs w:val="20"/>
                    </w:rPr>
                  </w:pPr>
                </w:p>
                <w:p w14:paraId="6840C908" w14:textId="77777777" w:rsidR="009C5498" w:rsidRPr="00B8065A" w:rsidRDefault="009C5498" w:rsidP="005D3832">
                  <w:pPr>
                    <w:jc w:val="center"/>
                    <w:rPr>
                      <w:rFonts w:ascii="Arial Armenian" w:hAnsi="Arial Armenian"/>
                      <w:b/>
                      <w:i/>
                      <w:sz w:val="20"/>
                      <w:szCs w:val="20"/>
                    </w:rPr>
                  </w:pPr>
                </w:p>
                <w:p w14:paraId="186D218F" w14:textId="77777777" w:rsidR="009C5498" w:rsidRPr="00B8065A" w:rsidRDefault="009C5498" w:rsidP="005D3832">
                  <w:pPr>
                    <w:jc w:val="center"/>
                    <w:rPr>
                      <w:rFonts w:ascii="Arial Armenian" w:hAnsi="Arial Armenian"/>
                      <w:b/>
                      <w:i/>
                      <w:sz w:val="20"/>
                      <w:szCs w:val="20"/>
                    </w:rPr>
                  </w:pPr>
                </w:p>
                <w:p w14:paraId="2DAD22C6" w14:textId="77777777" w:rsidR="009C5498" w:rsidRPr="00B8065A" w:rsidRDefault="009C5498" w:rsidP="005D3832">
                  <w:pPr>
                    <w:jc w:val="center"/>
                    <w:rPr>
                      <w:rFonts w:ascii="Arial Armenian" w:hAnsi="Arial Armenian"/>
                      <w:b/>
                      <w:i/>
                      <w:sz w:val="20"/>
                      <w:szCs w:val="20"/>
                    </w:rPr>
                  </w:pPr>
                </w:p>
                <w:p w14:paraId="661BC5C4" w14:textId="77777777" w:rsidR="009C5498" w:rsidRPr="00B8065A" w:rsidRDefault="009C5498" w:rsidP="005D3832">
                  <w:pPr>
                    <w:jc w:val="center"/>
                    <w:rPr>
                      <w:rFonts w:ascii="Arial Armenian" w:hAnsi="Arial Armenian"/>
                      <w:b/>
                      <w:i/>
                      <w:sz w:val="20"/>
                      <w:szCs w:val="20"/>
                    </w:rPr>
                  </w:pPr>
                </w:p>
                <w:p w14:paraId="527EE71D" w14:textId="77777777" w:rsidR="009C5498" w:rsidRPr="00B8065A" w:rsidRDefault="009C5498" w:rsidP="005D3832">
                  <w:pPr>
                    <w:jc w:val="center"/>
                    <w:rPr>
                      <w:rFonts w:ascii="Arial Armenian" w:hAnsi="Arial Armenian"/>
                      <w:b/>
                      <w:i/>
                      <w:sz w:val="20"/>
                      <w:szCs w:val="20"/>
                    </w:rPr>
                  </w:pPr>
                </w:p>
                <w:p w14:paraId="6975277D" w14:textId="77777777" w:rsidR="009C5498" w:rsidRPr="00B8065A" w:rsidRDefault="009C5498" w:rsidP="005D3832">
                  <w:pPr>
                    <w:jc w:val="center"/>
                    <w:rPr>
                      <w:rFonts w:ascii="Arial Armenian" w:hAnsi="Arial Armenian"/>
                      <w:b/>
                      <w:i/>
                      <w:sz w:val="20"/>
                      <w:szCs w:val="20"/>
                    </w:rPr>
                  </w:pPr>
                </w:p>
                <w:p w14:paraId="4E78CC16" w14:textId="77777777" w:rsidR="009C5498" w:rsidRPr="00B8065A" w:rsidRDefault="009C5498" w:rsidP="005D3832">
                  <w:pPr>
                    <w:jc w:val="center"/>
                    <w:rPr>
                      <w:rFonts w:ascii="Arial Armenian" w:hAnsi="Arial Armenian"/>
                      <w:b/>
                      <w:i/>
                      <w:sz w:val="20"/>
                      <w:szCs w:val="20"/>
                    </w:rPr>
                  </w:pPr>
                </w:p>
              </w:tc>
              <w:tc>
                <w:tcPr>
                  <w:tcW w:w="7509" w:type="dxa"/>
                </w:tcPr>
                <w:p w14:paraId="0B3A547E" w14:textId="77777777" w:rsidR="009C5498" w:rsidRPr="00B8065A" w:rsidRDefault="009C5498" w:rsidP="005D3832">
                  <w:pPr>
                    <w:jc w:val="center"/>
                    <w:rPr>
                      <w:rFonts w:ascii="GHEA Grapalat" w:hAnsi="GHEA Grapalat" w:cs="Sylfaen"/>
                      <w:sz w:val="20"/>
                      <w:szCs w:val="20"/>
                      <w:lang w:val="af-ZA"/>
                    </w:rPr>
                  </w:pPr>
                  <w:r w:rsidRPr="00B8065A">
                    <w:rPr>
                      <w:rFonts w:ascii="GHEA Grapalat" w:hAnsi="GHEA Grapalat" w:cs="Sylfaen"/>
                      <w:sz w:val="20"/>
                      <w:szCs w:val="20"/>
                      <w:lang w:val="af-ZA"/>
                    </w:rPr>
                    <w:lastRenderedPageBreak/>
                    <w:t xml:space="preserve">Իրականացնել ամենօրյա տեխնիկական հսկողություն` համաձայն քաղաքաշինության նախարարի թիվ 44 առ 28.04.1998թ.-ի Շինարարության որակի տեխնիկական հսկողության իրականացման հրահանգի  հրամանում  բերված  դրույթների՝ ապահովելով Ծառայությունը մատուցողի կողմից նշանակված տեխնիկական հսկիչի ամենօրյա ներկայությունը շինարարական օբյեկտում (ընդ որում տեխնիկական հսկիչը պետք է ընդգրկված լինի  Ծառայությունը մատուցողին տրված լիցենզիայի պատասխանատու անձանց </w:t>
                  </w:r>
                  <w:r w:rsidRPr="00B8065A">
                    <w:rPr>
                      <w:rFonts w:ascii="GHEA Grapalat" w:hAnsi="GHEA Grapalat" w:cs="Sylfaen"/>
                      <w:sz w:val="20"/>
                      <w:szCs w:val="20"/>
                      <w:lang w:val="af-ZA"/>
                    </w:rPr>
                    <w:lastRenderedPageBreak/>
                    <w:t>ներդիրում։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7C819D9"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32947CE3"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Հաստատել և հսկել աշխատանքների իրականացման ծրագիրը</w:t>
                  </w:r>
                </w:p>
                <w:p w14:paraId="0587EF41"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AF23B79"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49E066E6"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Ստուգել բոլոր այն լաբորատոր փորձարկումների արդյունքները, որոնք անհրաժեշտ են որակի ապահովման համար</w:t>
                  </w:r>
                </w:p>
                <w:p w14:paraId="40D86C82"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Ստուգել բոլոր փաստաթղթերը, որոնք անհրաժեշտ են համապատասխան վճարումները իրականացնելու համար</w:t>
                  </w:r>
                </w:p>
                <w:p w14:paraId="49C780BB"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Կատարել որակի և կատարված ծավալի ամենօրյա հսկում։ Հաստատել վճարման հավաստագրերը, եթե աշխատանքները կատարվել են անհրաժեշտ  որակով և ծավալով</w:t>
                  </w:r>
                </w:p>
                <w:p w14:paraId="05A2670B"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257D40F"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E6F0CBB"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45482E23"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Ստուգել և հաստատել կապալառուի կողմից նախապատրաստված կատարողական գծագրերը:</w:t>
                  </w:r>
                </w:p>
                <w:p w14:paraId="7D1EC423" w14:textId="77777777" w:rsidR="009C5498" w:rsidRPr="00B8065A" w:rsidRDefault="009C5498" w:rsidP="005D3832">
                  <w:pPr>
                    <w:rPr>
                      <w:rFonts w:ascii="GHEA Grapalat" w:hAnsi="GHEA Grapalat" w:cs="Sylfaen"/>
                      <w:sz w:val="20"/>
                      <w:szCs w:val="20"/>
                      <w:lang w:val="af-ZA"/>
                    </w:rPr>
                  </w:pPr>
                </w:p>
              </w:tc>
            </w:tr>
            <w:tr w:rsidR="009C5498" w:rsidRPr="00B8065A" w14:paraId="52BFFE39" w14:textId="77777777" w:rsidTr="005D3832">
              <w:tc>
                <w:tcPr>
                  <w:tcW w:w="2556" w:type="dxa"/>
                  <w:hideMark/>
                </w:tcPr>
                <w:p w14:paraId="533A11A3" w14:textId="77777777" w:rsidR="009C5498" w:rsidRPr="00B8065A" w:rsidRDefault="009C5498" w:rsidP="005D3832">
                  <w:pPr>
                    <w:rPr>
                      <w:rFonts w:ascii="Arial Armenian" w:hAnsi="Arial Armenian"/>
                      <w:b/>
                      <w:i/>
                      <w:sz w:val="20"/>
                      <w:szCs w:val="20"/>
                    </w:rPr>
                  </w:pPr>
                  <w:proofErr w:type="spellStart"/>
                  <w:r w:rsidRPr="00B8065A">
                    <w:rPr>
                      <w:rFonts w:ascii="Sylfaen" w:hAnsi="Sylfaen" w:cs="Sylfaen"/>
                      <w:b/>
                      <w:i/>
                      <w:sz w:val="20"/>
                      <w:szCs w:val="20"/>
                    </w:rPr>
                    <w:lastRenderedPageBreak/>
                    <w:t>Հաշվետվության</w:t>
                  </w:r>
                  <w:proofErr w:type="spellEnd"/>
                  <w:r w:rsidRPr="00B8065A">
                    <w:rPr>
                      <w:rFonts w:ascii="Arial Armenian" w:hAnsi="Arial Armenian"/>
                      <w:b/>
                      <w:i/>
                      <w:sz w:val="20"/>
                      <w:szCs w:val="20"/>
                    </w:rPr>
                    <w:t xml:space="preserve"> </w:t>
                  </w:r>
                  <w:proofErr w:type="spellStart"/>
                  <w:r w:rsidRPr="00B8065A">
                    <w:rPr>
                      <w:rFonts w:ascii="Sylfaen" w:hAnsi="Sylfaen" w:cs="Sylfaen"/>
                      <w:b/>
                      <w:i/>
                      <w:sz w:val="20"/>
                      <w:szCs w:val="20"/>
                    </w:rPr>
                    <w:t>ներկայացման</w:t>
                  </w:r>
                  <w:proofErr w:type="spellEnd"/>
                  <w:r w:rsidRPr="00B8065A">
                    <w:rPr>
                      <w:rFonts w:ascii="Arial Armenian" w:hAnsi="Arial Armenian"/>
                      <w:b/>
                      <w:i/>
                      <w:sz w:val="20"/>
                      <w:szCs w:val="20"/>
                    </w:rPr>
                    <w:t xml:space="preserve"> </w:t>
                  </w:r>
                  <w:proofErr w:type="spellStart"/>
                  <w:r w:rsidRPr="00B8065A">
                    <w:rPr>
                      <w:rFonts w:ascii="Sylfaen" w:hAnsi="Sylfaen" w:cs="Sylfaen"/>
                      <w:b/>
                      <w:i/>
                      <w:sz w:val="20"/>
                      <w:szCs w:val="20"/>
                    </w:rPr>
                    <w:t>պահանջներ</w:t>
                  </w:r>
                  <w:proofErr w:type="spellEnd"/>
                  <w:r w:rsidRPr="00B8065A">
                    <w:rPr>
                      <w:rFonts w:ascii="Arial Armenian" w:hAnsi="Arial Armenian"/>
                      <w:b/>
                      <w:i/>
                      <w:sz w:val="20"/>
                      <w:szCs w:val="20"/>
                    </w:rPr>
                    <w:t xml:space="preserve"> </w:t>
                  </w:r>
                </w:p>
              </w:tc>
              <w:tc>
                <w:tcPr>
                  <w:tcW w:w="7509" w:type="dxa"/>
                </w:tcPr>
                <w:p w14:paraId="75C3880F"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Ծառայություննների հանձնման-ընդունման արձանագրությունները հիմնավորող փաստաթղթեր:</w:t>
                  </w:r>
                </w:p>
                <w:p w14:paraId="69478C3A" w14:textId="77777777" w:rsidR="009C5498" w:rsidRPr="00B8065A" w:rsidRDefault="009C5498" w:rsidP="005D3832">
                  <w:pPr>
                    <w:rPr>
                      <w:rFonts w:ascii="GHEA Grapalat" w:hAnsi="GHEA Grapalat" w:cs="Sylfaen"/>
                      <w:sz w:val="20"/>
                      <w:szCs w:val="20"/>
                      <w:lang w:val="af-ZA"/>
                    </w:rPr>
                  </w:pPr>
                </w:p>
                <w:p w14:paraId="78DB72BF" w14:textId="77777777" w:rsidR="009C5498" w:rsidRPr="00B8065A" w:rsidRDefault="009C5498" w:rsidP="005D3832">
                  <w:pPr>
                    <w:tabs>
                      <w:tab w:val="num" w:pos="252"/>
                    </w:tabs>
                    <w:ind w:right="-108"/>
                    <w:jc w:val="both"/>
                    <w:rPr>
                      <w:rFonts w:ascii="GHEA Grapalat" w:hAnsi="GHEA Grapalat" w:cs="Sylfaen"/>
                      <w:sz w:val="20"/>
                      <w:szCs w:val="20"/>
                      <w:lang w:val="hy-AM"/>
                    </w:rPr>
                  </w:pPr>
                  <w:r w:rsidRPr="00B8065A">
                    <w:rPr>
                      <w:rFonts w:ascii="GHEA Grapalat" w:hAnsi="GHEA Grapalat" w:cs="Sylfaen"/>
                      <w:sz w:val="20"/>
                      <w:szCs w:val="20"/>
                      <w:lang w:val="af-ZA"/>
                    </w:rPr>
                    <w:t>Ընթացիկ հաշվետվությունները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5CDF5E3" w14:textId="77777777" w:rsidR="009C5498" w:rsidRPr="00B8065A" w:rsidRDefault="009C5498" w:rsidP="005D3832">
                  <w:pPr>
                    <w:jc w:val="both"/>
                    <w:rPr>
                      <w:rFonts w:ascii="GHEA Grapalat" w:hAnsi="GHEA Grapalat" w:cs="Sylfaen"/>
                      <w:sz w:val="20"/>
                      <w:szCs w:val="20"/>
                      <w:lang w:val="hy-AM"/>
                    </w:rPr>
                  </w:pPr>
                  <w:r w:rsidRPr="00B8065A">
                    <w:rPr>
                      <w:rFonts w:ascii="GHEA Grapalat" w:hAnsi="GHEA Grapalat" w:cs="Sylfaen"/>
                      <w:sz w:val="20"/>
                      <w:szCs w:val="20"/>
                      <w:lang w:val="af-ZA"/>
                    </w:rPr>
                    <w:t xml:space="preserve">Ավարտական հաշվետվությունը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w:t>
                  </w:r>
                  <w:r w:rsidRPr="00B8065A">
                    <w:rPr>
                      <w:rFonts w:ascii="GHEA Grapalat" w:hAnsi="GHEA Grapalat" w:cs="Sylfaen"/>
                      <w:sz w:val="20"/>
                      <w:szCs w:val="20"/>
                      <w:lang w:val="af-ZA"/>
                    </w:rPr>
                    <w:lastRenderedPageBreak/>
                    <w:t>ավարտված շինարարական օբյեկտի  լուսանկարներ (տպագրված և էլեկտրոնային կրիչով)</w:t>
                  </w:r>
                </w:p>
                <w:p w14:paraId="195EB98B"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 xml:space="preserve">Ընթացիկ հաշվետվությունները ներկայացվում են շինարարական աշխատանքների յուրաքանչյուր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w:t>
                  </w:r>
                </w:p>
                <w:p w14:paraId="6200C630" w14:textId="77777777" w:rsidR="009C5498" w:rsidRPr="00B8065A" w:rsidRDefault="009C5498" w:rsidP="005D3832">
                  <w:pPr>
                    <w:tabs>
                      <w:tab w:val="num" w:pos="252"/>
                    </w:tabs>
                    <w:jc w:val="both"/>
                    <w:rPr>
                      <w:rFonts w:ascii="GHEA Grapalat" w:hAnsi="GHEA Grapalat" w:cs="Sylfaen"/>
                      <w:sz w:val="20"/>
                      <w:szCs w:val="20"/>
                      <w:lang w:val="af-ZA"/>
                    </w:rPr>
                  </w:pPr>
                  <w:r w:rsidRPr="00B8065A">
                    <w:rPr>
                      <w:rFonts w:ascii="GHEA Grapalat" w:hAnsi="GHEA Grapalat" w:cs="Sylfaen"/>
                      <w:sz w:val="20"/>
                      <w:szCs w:val="20"/>
                      <w:lang w:val="af-ZA"/>
                    </w:rPr>
                    <w:t xml:space="preserve">Ավարտական հաշվետվությունը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5498" w:rsidRPr="00B8065A" w14:paraId="43A3268D" w14:textId="77777777" w:rsidTr="005D3832">
              <w:tc>
                <w:tcPr>
                  <w:tcW w:w="2556" w:type="dxa"/>
                  <w:hideMark/>
                </w:tcPr>
                <w:p w14:paraId="2A88A1EE" w14:textId="77777777" w:rsidR="009C5498" w:rsidRPr="00B8065A" w:rsidRDefault="009C5498" w:rsidP="005D3832">
                  <w:pPr>
                    <w:rPr>
                      <w:rFonts w:ascii="Arial Armenian" w:hAnsi="Arial Armenian"/>
                      <w:b/>
                      <w:i/>
                      <w:sz w:val="20"/>
                      <w:szCs w:val="20"/>
                      <w:lang w:val="hy-AM"/>
                    </w:rPr>
                  </w:pPr>
                  <w:r w:rsidRPr="00B8065A">
                    <w:rPr>
                      <w:rFonts w:ascii="Sylfaen" w:hAnsi="Sylfaen" w:cs="Sylfaen"/>
                      <w:b/>
                      <w:i/>
                      <w:sz w:val="20"/>
                      <w:szCs w:val="20"/>
                      <w:lang w:val="hy-AM"/>
                    </w:rPr>
                    <w:lastRenderedPageBreak/>
                    <w:t>Նորմատիվային</w:t>
                  </w:r>
                  <w:r w:rsidRPr="00B8065A">
                    <w:rPr>
                      <w:rFonts w:ascii="Arial Armenian" w:hAnsi="Arial Armenian"/>
                      <w:b/>
                      <w:i/>
                      <w:sz w:val="20"/>
                      <w:szCs w:val="20"/>
                      <w:lang w:val="hy-AM"/>
                    </w:rPr>
                    <w:t xml:space="preserve"> </w:t>
                  </w:r>
                  <w:r w:rsidRPr="00B8065A">
                    <w:rPr>
                      <w:rFonts w:ascii="Arial Armenian" w:hAnsi="Arial Armenian"/>
                      <w:b/>
                      <w:i/>
                      <w:sz w:val="20"/>
                      <w:szCs w:val="20"/>
                    </w:rPr>
                    <w:t xml:space="preserve">                      </w:t>
                  </w:r>
                  <w:r w:rsidRPr="00B8065A">
                    <w:rPr>
                      <w:rFonts w:ascii="Sylfaen" w:hAnsi="Sylfaen" w:cs="Sylfaen"/>
                      <w:b/>
                      <w:i/>
                      <w:sz w:val="20"/>
                      <w:szCs w:val="20"/>
                      <w:lang w:val="hy-AM"/>
                    </w:rPr>
                    <w:t>պահանջներ</w:t>
                  </w:r>
                </w:p>
              </w:tc>
              <w:tc>
                <w:tcPr>
                  <w:tcW w:w="7509" w:type="dxa"/>
                  <w:hideMark/>
                </w:tcPr>
                <w:p w14:paraId="56B8FD67" w14:textId="77777777" w:rsidR="009C5498" w:rsidRPr="00B8065A" w:rsidRDefault="009C5498" w:rsidP="005D3832">
                  <w:pPr>
                    <w:jc w:val="both"/>
                    <w:rPr>
                      <w:rFonts w:ascii="GHEA Grapalat" w:hAnsi="GHEA Grapalat" w:cs="Sylfaen"/>
                      <w:sz w:val="20"/>
                      <w:szCs w:val="20"/>
                      <w:lang w:val="af-ZA"/>
                    </w:rPr>
                  </w:pPr>
                  <w:r w:rsidRPr="00B8065A">
                    <w:rPr>
                      <w:rFonts w:ascii="GHEA Grapalat" w:hAnsi="GHEA Grapalat" w:cs="Sylfaen"/>
                      <w:sz w:val="20"/>
                      <w:szCs w:val="20"/>
                      <w:lang w:val="af-ZA"/>
                    </w:rPr>
                    <w:t>Տեխնիկական հսկողության ծառայությունները իրականացնել համաձայն՝</w:t>
                  </w:r>
                </w:p>
                <w:p w14:paraId="11DE3F5F" w14:textId="77777777" w:rsidR="009C5498" w:rsidRPr="00B8065A" w:rsidRDefault="009C5498" w:rsidP="009C5498">
                  <w:pPr>
                    <w:numPr>
                      <w:ilvl w:val="0"/>
                      <w:numId w:val="39"/>
                    </w:numPr>
                    <w:tabs>
                      <w:tab w:val="num" w:pos="252"/>
                    </w:tabs>
                    <w:ind w:left="252" w:hanging="252"/>
                    <w:jc w:val="both"/>
                    <w:rPr>
                      <w:rFonts w:ascii="GHEA Grapalat" w:hAnsi="GHEA Grapalat" w:cs="Sylfaen"/>
                      <w:sz w:val="20"/>
                      <w:szCs w:val="20"/>
                      <w:lang w:val="af-ZA"/>
                    </w:rPr>
                  </w:pPr>
                  <w:r w:rsidRPr="00B8065A">
                    <w:rPr>
                      <w:rFonts w:ascii="GHEA Grapalat" w:hAnsi="GHEA Grapalat" w:cs="Sylfaen"/>
                      <w:sz w:val="20"/>
                      <w:szCs w:val="20"/>
                      <w:lang w:val="af-ZA"/>
                    </w:rPr>
                    <w:t>ՀՀ քաղաքաշինության մասին օրենքի</w:t>
                  </w:r>
                </w:p>
                <w:p w14:paraId="1631E905" w14:textId="77777777" w:rsidR="009C5498" w:rsidRPr="00B8065A" w:rsidRDefault="009C5498" w:rsidP="009C5498">
                  <w:pPr>
                    <w:numPr>
                      <w:ilvl w:val="0"/>
                      <w:numId w:val="39"/>
                    </w:numPr>
                    <w:tabs>
                      <w:tab w:val="num" w:pos="252"/>
                    </w:tabs>
                    <w:ind w:left="252" w:hanging="252"/>
                    <w:jc w:val="both"/>
                    <w:rPr>
                      <w:rFonts w:ascii="GHEA Grapalat" w:hAnsi="GHEA Grapalat" w:cs="Sylfaen"/>
                      <w:sz w:val="20"/>
                      <w:szCs w:val="20"/>
                      <w:lang w:val="af-ZA"/>
                    </w:rPr>
                  </w:pPr>
                  <w:r w:rsidRPr="00B8065A">
                    <w:rPr>
                      <w:rFonts w:ascii="GHEA Grapalat" w:hAnsi="GHEA Grapalat" w:cs="Sylfaen"/>
                      <w:sz w:val="20"/>
                      <w:szCs w:val="20"/>
                      <w:lang w:val="af-ZA"/>
                    </w:rPr>
                    <w:t xml:space="preserve">Քաղաքաշինության նախարարի թիվ 44 առ 28.04.1998թ. «Շինարարության որակի տեխնիկական հսկողության իրականացման հրահանգ» հրամանի </w:t>
                  </w:r>
                </w:p>
                <w:p w14:paraId="13C51F90" w14:textId="77777777" w:rsidR="009C5498" w:rsidRPr="00B8065A" w:rsidRDefault="009C5498" w:rsidP="005D3832">
                  <w:pPr>
                    <w:ind w:left="-18" w:firstLine="18"/>
                    <w:jc w:val="both"/>
                    <w:rPr>
                      <w:rFonts w:ascii="GHEA Grapalat" w:hAnsi="GHEA Grapalat"/>
                      <w:b/>
                      <w:sz w:val="18"/>
                      <w:lang w:val="hy-AM"/>
                    </w:rPr>
                  </w:pPr>
                  <w:r w:rsidRPr="00B8065A">
                    <w:rPr>
                      <w:rFonts w:ascii="GHEA Grapalat" w:hAnsi="GHEA Grapalat" w:cs="Sylfaen"/>
                      <w:sz w:val="20"/>
                      <w:szCs w:val="20"/>
                      <w:lang w:val="af-ZA"/>
                    </w:rPr>
                    <w:t>ՀՀ կառավարության թիվ 168-Ն առ 10 փետրվարի 2011թ. Որոշման</w:t>
                  </w:r>
                  <w:r w:rsidRPr="00B8065A">
                    <w:rPr>
                      <w:rFonts w:ascii="GHEA Grapalat" w:hAnsi="GHEA Grapalat"/>
                      <w:b/>
                      <w:sz w:val="18"/>
                      <w:lang w:val="hy-AM"/>
                    </w:rPr>
                    <w:t xml:space="preserve"> Հաշվետվության ներկայացման պահանջներ</w:t>
                  </w:r>
                </w:p>
                <w:p w14:paraId="0C589A60" w14:textId="77777777" w:rsidR="009C5498" w:rsidRPr="00B8065A" w:rsidRDefault="009C5498" w:rsidP="005D3832">
                  <w:pPr>
                    <w:ind w:left="-18" w:firstLine="18"/>
                    <w:jc w:val="both"/>
                    <w:rPr>
                      <w:rFonts w:ascii="GHEA Grapalat" w:hAnsi="GHEA Grapalat"/>
                      <w:sz w:val="18"/>
                      <w:lang w:val="hy-AM"/>
                    </w:rPr>
                  </w:pPr>
                  <w:r w:rsidRPr="00B8065A">
                    <w:rPr>
                      <w:rFonts w:ascii="GHEA Grapalat" w:hAnsi="GHEA Grapalat"/>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E271E28" w14:textId="77777777" w:rsidR="009C5498" w:rsidRPr="00B8065A" w:rsidRDefault="009C5498" w:rsidP="005D3832">
                  <w:pPr>
                    <w:ind w:left="-18" w:firstLine="18"/>
                    <w:jc w:val="both"/>
                    <w:rPr>
                      <w:rFonts w:ascii="GHEA Grapalat" w:hAnsi="GHEA Grapalat"/>
                      <w:sz w:val="18"/>
                      <w:lang w:val="hy-AM"/>
                    </w:rPr>
                  </w:pPr>
                  <w:r w:rsidRPr="00B8065A">
                    <w:rPr>
                      <w:rFonts w:ascii="GHEA Grapalat" w:hAnsi="GHEA Grapalat"/>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DBCB0BB" w14:textId="77777777" w:rsidR="009C5498" w:rsidRPr="00B8065A" w:rsidRDefault="009C5498" w:rsidP="005D3832">
                  <w:pPr>
                    <w:ind w:left="-18" w:firstLine="18"/>
                    <w:jc w:val="both"/>
                    <w:rPr>
                      <w:rFonts w:ascii="GHEA Grapalat" w:hAnsi="GHEA Grapalat"/>
                      <w:sz w:val="18"/>
                      <w:lang w:val="hy-AM"/>
                    </w:rPr>
                  </w:pPr>
                  <w:r w:rsidRPr="00B8065A">
                    <w:rPr>
                      <w:rFonts w:ascii="GHEA Grapalat" w:hAnsi="GHEA Grapalat"/>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AD4EBB8" w14:textId="77777777" w:rsidR="009C5498" w:rsidRPr="00B8065A" w:rsidRDefault="009C5498" w:rsidP="005D3832">
                  <w:pPr>
                    <w:ind w:left="-18" w:firstLine="18"/>
                    <w:jc w:val="both"/>
                    <w:rPr>
                      <w:rFonts w:ascii="GHEA Grapalat" w:hAnsi="GHEA Grapalat"/>
                      <w:sz w:val="18"/>
                      <w:lang w:val="hy-AM"/>
                    </w:rPr>
                  </w:pPr>
                  <w:r w:rsidRPr="00B8065A">
                    <w:rPr>
                      <w:rFonts w:ascii="GHEA Grapalat" w:hAnsi="GHEA Grapalat"/>
                      <w:sz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563E05C" w14:textId="77777777" w:rsidR="009C5498" w:rsidRPr="00B8065A" w:rsidRDefault="009C5498" w:rsidP="005D3832">
                  <w:pPr>
                    <w:ind w:left="252"/>
                    <w:jc w:val="both"/>
                    <w:rPr>
                      <w:rFonts w:ascii="GHEA Grapalat" w:hAnsi="GHEA Grapalat" w:cs="Sylfaen"/>
                      <w:sz w:val="20"/>
                      <w:szCs w:val="20"/>
                      <w:lang w:val="af-ZA"/>
                    </w:rPr>
                  </w:pPr>
                </w:p>
              </w:tc>
            </w:tr>
          </w:tbl>
          <w:p w14:paraId="650AD619" w14:textId="77777777" w:rsidR="009C5498" w:rsidRPr="00B8065A" w:rsidRDefault="009C5498" w:rsidP="005D3832">
            <w:pPr>
              <w:spacing w:line="360" w:lineRule="auto"/>
              <w:rPr>
                <w:rFonts w:cs="Sylfaen"/>
                <w:sz w:val="20"/>
                <w:szCs w:val="20"/>
                <w:highlight w:val="yellow"/>
                <w:lang w:val="hy-AM"/>
              </w:rPr>
            </w:pPr>
          </w:p>
        </w:tc>
      </w:tr>
      <w:tr w:rsidR="009C5498" w:rsidRPr="00E91471" w14:paraId="72862C44" w14:textId="77777777" w:rsidTr="005D3832">
        <w:trPr>
          <w:trHeight w:val="483"/>
        </w:trPr>
        <w:tc>
          <w:tcPr>
            <w:tcW w:w="10455" w:type="dxa"/>
            <w:gridSpan w:val="2"/>
            <w:tcBorders>
              <w:top w:val="single" w:sz="4" w:space="0" w:color="auto"/>
              <w:left w:val="single" w:sz="4" w:space="0" w:color="auto"/>
              <w:bottom w:val="single" w:sz="4" w:space="0" w:color="auto"/>
              <w:right w:val="single" w:sz="4" w:space="0" w:color="auto"/>
            </w:tcBorders>
            <w:hideMark/>
          </w:tcPr>
          <w:p w14:paraId="68893369" w14:textId="77777777" w:rsidR="009C5498" w:rsidRPr="00215F40" w:rsidRDefault="009C5498" w:rsidP="005D3832">
            <w:pPr>
              <w:rPr>
                <w:rFonts w:ascii="Arial Armenian" w:hAnsi="Arial Armenian"/>
                <w:b/>
                <w:i/>
                <w:color w:val="FF0000"/>
                <w:sz w:val="20"/>
                <w:szCs w:val="20"/>
                <w:highlight w:val="yellow"/>
                <w:lang w:val="hy-AM"/>
              </w:rPr>
            </w:pPr>
          </w:p>
        </w:tc>
      </w:tr>
      <w:tr w:rsidR="009C5498" w:rsidRPr="00E91471" w14:paraId="2DFA55A1" w14:textId="77777777" w:rsidTr="005D3832">
        <w:trPr>
          <w:trHeight w:val="428"/>
        </w:trPr>
        <w:tc>
          <w:tcPr>
            <w:tcW w:w="5211" w:type="dxa"/>
            <w:tcBorders>
              <w:top w:val="single" w:sz="4" w:space="0" w:color="auto"/>
              <w:left w:val="single" w:sz="4" w:space="0" w:color="auto"/>
              <w:bottom w:val="single" w:sz="4" w:space="0" w:color="auto"/>
              <w:right w:val="single" w:sz="4" w:space="0" w:color="auto"/>
            </w:tcBorders>
            <w:hideMark/>
          </w:tcPr>
          <w:p w14:paraId="205D26D7" w14:textId="77777777" w:rsidR="009C5498" w:rsidRPr="008824F9" w:rsidRDefault="009C5498" w:rsidP="005D3832">
            <w:pPr>
              <w:jc w:val="center"/>
              <w:rPr>
                <w:rFonts w:ascii="Arial Armenian" w:hAnsi="Arial Armenian"/>
                <w:b/>
                <w:i/>
                <w:sz w:val="20"/>
                <w:szCs w:val="20"/>
                <w:lang w:val="hy-AM"/>
              </w:rPr>
            </w:pPr>
            <w:r w:rsidRPr="008824F9">
              <w:rPr>
                <w:rFonts w:ascii="GHEA Grapalat" w:hAnsi="GHEA Grapalat"/>
                <w:b/>
                <w:i/>
                <w:sz w:val="20"/>
                <w:szCs w:val="20"/>
                <w:lang w:val="hy-AM"/>
              </w:rPr>
              <w:t>սկիզբը</w:t>
            </w:r>
          </w:p>
        </w:tc>
        <w:tc>
          <w:tcPr>
            <w:tcW w:w="5244" w:type="dxa"/>
            <w:tcBorders>
              <w:top w:val="single" w:sz="4" w:space="0" w:color="auto"/>
              <w:left w:val="single" w:sz="4" w:space="0" w:color="auto"/>
              <w:bottom w:val="single" w:sz="4" w:space="0" w:color="auto"/>
              <w:right w:val="single" w:sz="4" w:space="0" w:color="auto"/>
            </w:tcBorders>
            <w:hideMark/>
          </w:tcPr>
          <w:p w14:paraId="30A7BC94" w14:textId="77777777" w:rsidR="009C5498" w:rsidRPr="008824F9" w:rsidRDefault="009C5498" w:rsidP="005D3832">
            <w:pPr>
              <w:jc w:val="center"/>
              <w:rPr>
                <w:rFonts w:ascii="Arial Armenian" w:hAnsi="Arial Armenian"/>
                <w:b/>
                <w:i/>
                <w:sz w:val="20"/>
                <w:szCs w:val="20"/>
                <w:lang w:val="hy-AM"/>
              </w:rPr>
            </w:pPr>
            <w:r w:rsidRPr="008824F9">
              <w:rPr>
                <w:rFonts w:ascii="GHEA Grapalat" w:hAnsi="GHEA Grapalat"/>
                <w:b/>
                <w:i/>
                <w:sz w:val="20"/>
                <w:szCs w:val="20"/>
                <w:lang w:val="hy-AM"/>
              </w:rPr>
              <w:t>ավարտը</w:t>
            </w:r>
          </w:p>
        </w:tc>
      </w:tr>
      <w:tr w:rsidR="009C5498" w:rsidRPr="00E91471" w14:paraId="532F6B1A" w14:textId="77777777" w:rsidTr="005D3832">
        <w:trPr>
          <w:trHeight w:val="699"/>
        </w:trPr>
        <w:tc>
          <w:tcPr>
            <w:tcW w:w="5211" w:type="dxa"/>
            <w:tcBorders>
              <w:top w:val="single" w:sz="4" w:space="0" w:color="auto"/>
              <w:left w:val="single" w:sz="4" w:space="0" w:color="auto"/>
              <w:bottom w:val="single" w:sz="4" w:space="0" w:color="auto"/>
              <w:right w:val="single" w:sz="4" w:space="0" w:color="auto"/>
            </w:tcBorders>
          </w:tcPr>
          <w:p w14:paraId="77B3CF7C" w14:textId="77777777" w:rsidR="009C5498" w:rsidRPr="008824F9" w:rsidRDefault="009C5498" w:rsidP="005D3832">
            <w:pPr>
              <w:spacing w:line="360" w:lineRule="auto"/>
              <w:jc w:val="center"/>
              <w:rPr>
                <w:rFonts w:ascii="Arial Armenian" w:hAnsi="Arial Armenian"/>
                <w:sz w:val="20"/>
                <w:szCs w:val="20"/>
                <w:lang w:val="hy-AM"/>
              </w:rPr>
            </w:pPr>
            <w:r w:rsidRPr="008824F9">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c>
          <w:tcPr>
            <w:tcW w:w="5244" w:type="dxa"/>
            <w:tcBorders>
              <w:top w:val="single" w:sz="4" w:space="0" w:color="auto"/>
              <w:left w:val="single" w:sz="4" w:space="0" w:color="auto"/>
              <w:bottom w:val="single" w:sz="4" w:space="0" w:color="auto"/>
              <w:right w:val="single" w:sz="4" w:space="0" w:color="auto"/>
            </w:tcBorders>
            <w:hideMark/>
          </w:tcPr>
          <w:p w14:paraId="482BCB9F" w14:textId="77777777" w:rsidR="009C5498" w:rsidRPr="008824F9" w:rsidRDefault="009C5498" w:rsidP="005D3832">
            <w:pPr>
              <w:contextualSpacing/>
              <w:jc w:val="both"/>
              <w:rPr>
                <w:rFonts w:ascii="Arial Armenian" w:hAnsi="Arial Armenian" w:cs="Sylfaen"/>
                <w:sz w:val="20"/>
                <w:szCs w:val="20"/>
                <w:lang w:val="hy-AM"/>
              </w:rPr>
            </w:pPr>
            <w:r w:rsidRPr="008824F9">
              <w:rPr>
                <w:rFonts w:ascii="GHEA Grapalat" w:hAnsi="GHEA Grapalat" w:cs="Sylfaen"/>
                <w:sz w:val="20"/>
                <w:szCs w:val="20"/>
                <w:lang w:val="hy-AM"/>
              </w:rPr>
              <w:t>Մինչև</w:t>
            </w:r>
            <w:r w:rsidRPr="008824F9">
              <w:rPr>
                <w:rFonts w:ascii="Arial Armenian" w:hAnsi="Arial Armenian" w:cs="Sylfaen"/>
                <w:sz w:val="20"/>
                <w:szCs w:val="20"/>
                <w:lang w:val="hy-AM"/>
              </w:rPr>
              <w:t xml:space="preserve"> </w:t>
            </w:r>
            <w:r w:rsidRPr="008824F9">
              <w:rPr>
                <w:rFonts w:ascii="GHEA Grapalat" w:hAnsi="GHEA Grapalat" w:cs="Sylfaen"/>
                <w:sz w:val="20"/>
                <w:szCs w:val="20"/>
                <w:lang w:val="hy-AM"/>
              </w:rPr>
              <w:t>համապատասխան</w:t>
            </w:r>
            <w:r w:rsidRPr="008824F9">
              <w:rPr>
                <w:rFonts w:ascii="Arial Armenian" w:hAnsi="Arial Armenian" w:cs="Sylfaen"/>
                <w:sz w:val="20"/>
                <w:szCs w:val="20"/>
                <w:lang w:val="hy-AM"/>
              </w:rPr>
              <w:t xml:space="preserve"> </w:t>
            </w:r>
            <w:r w:rsidRPr="008824F9">
              <w:rPr>
                <w:rFonts w:ascii="GHEA Grapalat" w:hAnsi="GHEA Grapalat" w:cs="Sylfaen"/>
                <w:sz w:val="20"/>
                <w:szCs w:val="20"/>
                <w:lang w:val="hy-AM"/>
              </w:rPr>
              <w:t>շինարարական</w:t>
            </w:r>
            <w:r w:rsidRPr="008824F9">
              <w:rPr>
                <w:rFonts w:ascii="Arial Armenian" w:hAnsi="Arial Armenian" w:cs="Sylfaen"/>
                <w:sz w:val="20"/>
                <w:szCs w:val="20"/>
                <w:lang w:val="hy-AM"/>
              </w:rPr>
              <w:t xml:space="preserve"> </w:t>
            </w:r>
            <w:r w:rsidRPr="008824F9">
              <w:rPr>
                <w:rFonts w:ascii="GHEA Grapalat" w:hAnsi="GHEA Grapalat" w:cs="Sylfaen"/>
                <w:sz w:val="20"/>
                <w:szCs w:val="20"/>
                <w:lang w:val="hy-AM"/>
              </w:rPr>
              <w:t>աշխատանքների</w:t>
            </w:r>
            <w:r w:rsidRPr="008824F9">
              <w:rPr>
                <w:rFonts w:ascii="Arial Armenian" w:hAnsi="Arial Armenian" w:cs="Sylfaen"/>
                <w:sz w:val="20"/>
                <w:szCs w:val="20"/>
                <w:lang w:val="hy-AM"/>
              </w:rPr>
              <w:t xml:space="preserve"> </w:t>
            </w:r>
            <w:r w:rsidRPr="008824F9">
              <w:rPr>
                <w:rFonts w:ascii="GHEA Grapalat" w:hAnsi="GHEA Grapalat" w:cs="Sylfaen"/>
                <w:sz w:val="20"/>
                <w:szCs w:val="20"/>
                <w:lang w:val="hy-AM"/>
              </w:rPr>
              <w:t>կատարման</w:t>
            </w:r>
            <w:r w:rsidRPr="008824F9">
              <w:rPr>
                <w:rFonts w:ascii="Arial Armenian" w:hAnsi="Arial Armenian" w:cs="Sylfaen"/>
                <w:sz w:val="20"/>
                <w:szCs w:val="20"/>
                <w:lang w:val="hy-AM"/>
              </w:rPr>
              <w:t xml:space="preserve"> </w:t>
            </w:r>
            <w:r w:rsidRPr="008824F9">
              <w:rPr>
                <w:rFonts w:ascii="GHEA Grapalat" w:hAnsi="GHEA Grapalat" w:cs="Sylfaen"/>
                <w:sz w:val="20"/>
                <w:szCs w:val="20"/>
                <w:lang w:val="hy-AM"/>
              </w:rPr>
              <w:t>ավարտը /ավարտական ակտի տրամադրման օրը/</w:t>
            </w:r>
          </w:p>
        </w:tc>
      </w:tr>
    </w:tbl>
    <w:p w14:paraId="5D2CA434" w14:textId="77777777" w:rsidR="009C5498" w:rsidRPr="00584422" w:rsidRDefault="009C5498" w:rsidP="009C5498">
      <w:pPr>
        <w:rPr>
          <w:rFonts w:ascii="GHEA Grapalat" w:hAnsi="GHEA Grapalat"/>
          <w:sz w:val="20"/>
          <w:lang w:val="hy-AM"/>
        </w:rPr>
      </w:pPr>
      <w:r w:rsidRPr="00584422">
        <w:rPr>
          <w:rFonts w:ascii="GHEA Grapalat" w:hAnsi="GHEA Grapalat"/>
          <w:sz w:val="20"/>
          <w:lang w:val="hy-AM"/>
        </w:rPr>
        <w:t xml:space="preserve"> </w:t>
      </w:r>
    </w:p>
    <w:p w14:paraId="697BCFBB" w14:textId="77777777" w:rsidR="00441CAE" w:rsidRPr="007129C3" w:rsidRDefault="00441CAE" w:rsidP="007678FA">
      <w:pPr>
        <w:jc w:val="center"/>
        <w:rPr>
          <w:rFonts w:ascii="GHEA Grapalat" w:hAnsi="GHEA Grapalat"/>
          <w:sz w:val="20"/>
          <w:lang w:val="hy-AM"/>
        </w:rPr>
      </w:pPr>
    </w:p>
    <w:p w14:paraId="52EF7B38" w14:textId="77777777" w:rsidR="00441CAE" w:rsidRPr="007129C3" w:rsidRDefault="00441CAE" w:rsidP="00D43BA7">
      <w:pPr>
        <w:jc w:val="both"/>
        <w:rPr>
          <w:rFonts w:ascii="GHEA Grapalat" w:hAnsi="GHEA Grapalat"/>
          <w:sz w:val="20"/>
          <w:lang w:val="hy-AM"/>
        </w:rPr>
      </w:pPr>
    </w:p>
    <w:p w14:paraId="47102225" w14:textId="419A2E50" w:rsidR="00D43BA7" w:rsidRPr="00DB7A9F" w:rsidRDefault="007678FA" w:rsidP="00D43BA7">
      <w:pPr>
        <w:jc w:val="both"/>
        <w:rPr>
          <w:rFonts w:ascii="GHEA Grapalat" w:hAnsi="GHEA Grapalat" w:cs="Sylfaen"/>
          <w:i/>
          <w:sz w:val="18"/>
          <w:szCs w:val="18"/>
          <w:lang w:val="pt-BR"/>
        </w:rPr>
      </w:pPr>
      <w:r w:rsidRPr="007129C3">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56"/>
        <w:gridCol w:w="470"/>
        <w:gridCol w:w="470"/>
        <w:gridCol w:w="497"/>
        <w:gridCol w:w="497"/>
        <w:gridCol w:w="497"/>
        <w:gridCol w:w="497"/>
        <w:gridCol w:w="497"/>
        <w:gridCol w:w="497"/>
        <w:gridCol w:w="497"/>
        <w:gridCol w:w="497"/>
        <w:gridCol w:w="497"/>
        <w:gridCol w:w="497"/>
        <w:gridCol w:w="894"/>
      </w:tblGrid>
      <w:tr w:rsidR="007678FA" w:rsidRPr="00F566BF" w14:paraId="02E76D0A" w14:textId="77777777" w:rsidTr="00441CAE">
        <w:tc>
          <w:tcPr>
            <w:tcW w:w="11341"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016DC" w14:paraId="272DFF80" w14:textId="77777777" w:rsidTr="00441CAE">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56"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04" w:type="dxa"/>
            <w:gridSpan w:val="13"/>
            <w:vAlign w:val="center"/>
          </w:tcPr>
          <w:p w14:paraId="5CF4675B" w14:textId="6B2D48D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441CAE">
              <w:rPr>
                <w:rFonts w:ascii="GHEA Grapalat" w:hAnsi="GHEA Grapalat"/>
                <w:sz w:val="18"/>
                <w:lang w:val="es-ES"/>
              </w:rPr>
              <w:t xml:space="preserve">26 </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441CA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5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9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C5498" w:rsidRPr="00F566BF" w14:paraId="4778FBF1" w14:textId="77777777" w:rsidTr="004C6F83">
        <w:trPr>
          <w:trHeight w:val="1538"/>
        </w:trPr>
        <w:tc>
          <w:tcPr>
            <w:tcW w:w="1451" w:type="dxa"/>
          </w:tcPr>
          <w:p w14:paraId="06510526" w14:textId="64713A6E" w:rsidR="009C5498" w:rsidRPr="00F566BF" w:rsidRDefault="009C5498" w:rsidP="009C5498">
            <w:pPr>
              <w:jc w:val="center"/>
              <w:rPr>
                <w:rFonts w:ascii="GHEA Grapalat" w:hAnsi="GHEA Grapalat"/>
                <w:sz w:val="20"/>
                <w:lang w:val="es-ES"/>
              </w:rPr>
            </w:pPr>
            <w:r>
              <w:rPr>
                <w:rFonts w:ascii="GHEA Grapalat" w:eastAsia="GHEA Grapalat" w:hAnsi="GHEA Grapalat" w:cs="GHEA Grapalat"/>
                <w:sz w:val="20"/>
                <w:szCs w:val="20"/>
              </w:rPr>
              <w:t>1</w:t>
            </w:r>
          </w:p>
        </w:tc>
        <w:tc>
          <w:tcPr>
            <w:tcW w:w="1530" w:type="dxa"/>
          </w:tcPr>
          <w:p w14:paraId="6D3F3468" w14:textId="48B24159" w:rsidR="009C5498" w:rsidRPr="009C5498" w:rsidRDefault="009C5498" w:rsidP="009C5498">
            <w:pPr>
              <w:jc w:val="center"/>
              <w:rPr>
                <w:rFonts w:ascii="GHEA Grapalat" w:hAnsi="GHEA Grapalat"/>
                <w:sz w:val="20"/>
                <w:szCs w:val="20"/>
                <w:lang w:val="es-ES"/>
              </w:rPr>
            </w:pPr>
            <w:r w:rsidRPr="009C5498">
              <w:rPr>
                <w:rFonts w:ascii="GHEA Grapalat" w:eastAsia="GHEA Grapalat" w:hAnsi="GHEA Grapalat" w:cs="GHEA Grapalat"/>
                <w:sz w:val="20"/>
                <w:szCs w:val="20"/>
              </w:rPr>
              <w:t>71351540/7</w:t>
            </w:r>
          </w:p>
        </w:tc>
        <w:tc>
          <w:tcPr>
            <w:tcW w:w="1556" w:type="dxa"/>
            <w:vAlign w:val="center"/>
          </w:tcPr>
          <w:p w14:paraId="2CCA5D10" w14:textId="0494980E" w:rsidR="009C5498" w:rsidRPr="009C5498" w:rsidRDefault="009C5498" w:rsidP="009C5498">
            <w:pPr>
              <w:jc w:val="center"/>
              <w:rPr>
                <w:rFonts w:ascii="GHEA Grapalat" w:hAnsi="GHEA Grapalat"/>
                <w:sz w:val="20"/>
                <w:szCs w:val="20"/>
                <w:lang w:val="es-ES"/>
              </w:rPr>
            </w:pPr>
            <w:proofErr w:type="spellStart"/>
            <w:proofErr w:type="gramStart"/>
            <w:r w:rsidRPr="009C5498">
              <w:rPr>
                <w:rFonts w:ascii="GHEA Grapalat" w:hAnsi="GHEA Grapalat"/>
                <w:sz w:val="20"/>
                <w:szCs w:val="20"/>
              </w:rPr>
              <w:t>Գորիս</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համայնքի</w:t>
            </w:r>
            <w:proofErr w:type="spellEnd"/>
            <w:proofErr w:type="gramEnd"/>
            <w:r w:rsidRPr="009C5498">
              <w:rPr>
                <w:rFonts w:ascii="GHEA Grapalat" w:hAnsi="GHEA Grapalat"/>
                <w:sz w:val="20"/>
                <w:szCs w:val="20"/>
              </w:rPr>
              <w:t xml:space="preserve">   </w:t>
            </w:r>
            <w:proofErr w:type="spellStart"/>
            <w:r w:rsidRPr="009C5498">
              <w:rPr>
                <w:rFonts w:ascii="GHEA Grapalat" w:hAnsi="GHEA Grapalat"/>
                <w:sz w:val="20"/>
                <w:szCs w:val="20"/>
              </w:rPr>
              <w:t>Գորիս</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քաղաքի</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կենտրոնական</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փողոցների</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փոսային</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նորոգման</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աշխատանքների</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որակի</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տեխնիկական</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հսկողության</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խորհրդատվական</w:t>
            </w:r>
            <w:proofErr w:type="spellEnd"/>
            <w:r w:rsidRPr="009C5498">
              <w:rPr>
                <w:rFonts w:ascii="GHEA Grapalat" w:hAnsi="GHEA Grapalat"/>
                <w:sz w:val="20"/>
                <w:szCs w:val="20"/>
              </w:rPr>
              <w:t xml:space="preserve"> </w:t>
            </w:r>
            <w:proofErr w:type="spellStart"/>
            <w:r w:rsidRPr="009C5498">
              <w:rPr>
                <w:rFonts w:ascii="GHEA Grapalat" w:hAnsi="GHEA Grapalat"/>
                <w:sz w:val="20"/>
                <w:szCs w:val="20"/>
              </w:rPr>
              <w:t>ծառայություններ</w:t>
            </w:r>
            <w:proofErr w:type="spellEnd"/>
          </w:p>
        </w:tc>
        <w:tc>
          <w:tcPr>
            <w:tcW w:w="470" w:type="dxa"/>
          </w:tcPr>
          <w:p w14:paraId="3557F925" w14:textId="724E9039" w:rsidR="009C5498" w:rsidRPr="00F566BF" w:rsidRDefault="009C5498" w:rsidP="009C5498">
            <w:pPr>
              <w:jc w:val="center"/>
              <w:rPr>
                <w:rFonts w:ascii="GHEA Grapalat" w:hAnsi="GHEA Grapalat"/>
                <w:lang w:val="pt-BR"/>
              </w:rPr>
            </w:pPr>
            <w:r>
              <w:rPr>
                <w:rFonts w:ascii="GHEA Grapalat" w:hAnsi="GHEA Grapalat"/>
                <w:sz w:val="20"/>
                <w:lang w:val="pt-BR"/>
              </w:rPr>
              <w:t>... %</w:t>
            </w:r>
          </w:p>
        </w:tc>
        <w:tc>
          <w:tcPr>
            <w:tcW w:w="470" w:type="dxa"/>
          </w:tcPr>
          <w:p w14:paraId="71BE3923" w14:textId="51F72B90" w:rsidR="009C5498" w:rsidRPr="00F566BF" w:rsidRDefault="009C5498" w:rsidP="009C5498">
            <w:pPr>
              <w:jc w:val="center"/>
              <w:rPr>
                <w:rFonts w:ascii="GHEA Grapalat" w:hAnsi="GHEA Grapalat"/>
                <w:lang w:val="pt-BR"/>
              </w:rPr>
            </w:pPr>
            <w:r>
              <w:rPr>
                <w:rFonts w:ascii="GHEA Grapalat" w:hAnsi="GHEA Grapalat"/>
                <w:sz w:val="20"/>
                <w:lang w:val="pt-BR"/>
              </w:rPr>
              <w:t>... %</w:t>
            </w:r>
          </w:p>
        </w:tc>
        <w:tc>
          <w:tcPr>
            <w:tcW w:w="497" w:type="dxa"/>
          </w:tcPr>
          <w:p w14:paraId="2332FAE3" w14:textId="00B7E050" w:rsidR="009C5498" w:rsidRPr="00F566BF" w:rsidRDefault="009C5498" w:rsidP="009C5498">
            <w:pPr>
              <w:jc w:val="center"/>
              <w:rPr>
                <w:rFonts w:ascii="GHEA Grapalat" w:hAnsi="GHEA Grapalat" w:cs="Arial"/>
                <w:sz w:val="18"/>
                <w:szCs w:val="18"/>
                <w:lang w:val="pt-BR"/>
              </w:rPr>
            </w:pPr>
            <w:r>
              <w:rPr>
                <w:rFonts w:ascii="GHEA Grapalat" w:hAnsi="GHEA Grapalat"/>
                <w:sz w:val="20"/>
                <w:lang w:val="pt-BR"/>
              </w:rPr>
              <w:t>... %</w:t>
            </w:r>
          </w:p>
        </w:tc>
        <w:tc>
          <w:tcPr>
            <w:tcW w:w="497" w:type="dxa"/>
          </w:tcPr>
          <w:p w14:paraId="3C3A791F" w14:textId="0FBB9B81" w:rsidR="009C5498" w:rsidRPr="00F566BF" w:rsidRDefault="009C5498" w:rsidP="009C5498">
            <w:pPr>
              <w:jc w:val="center"/>
              <w:rPr>
                <w:rFonts w:ascii="GHEA Grapalat" w:hAnsi="GHEA Grapalat" w:cs="Arial"/>
                <w:sz w:val="18"/>
                <w:szCs w:val="18"/>
                <w:lang w:val="pt-BR"/>
              </w:rPr>
            </w:pPr>
            <w:r>
              <w:rPr>
                <w:rFonts w:ascii="GHEA Grapalat" w:hAnsi="GHEA Grapalat"/>
                <w:sz w:val="20"/>
                <w:lang w:val="pt-BR"/>
              </w:rPr>
              <w:t>...  %</w:t>
            </w:r>
          </w:p>
        </w:tc>
        <w:tc>
          <w:tcPr>
            <w:tcW w:w="497" w:type="dxa"/>
          </w:tcPr>
          <w:p w14:paraId="0E002E46" w14:textId="3A16CA47" w:rsidR="009C5498" w:rsidRPr="00F566BF" w:rsidRDefault="009C5498" w:rsidP="009C5498">
            <w:pPr>
              <w:jc w:val="center"/>
              <w:rPr>
                <w:rFonts w:ascii="GHEA Grapalat" w:hAnsi="GHEA Grapalat" w:cs="Arial"/>
                <w:sz w:val="18"/>
                <w:szCs w:val="18"/>
                <w:lang w:val="pt-BR"/>
              </w:rPr>
            </w:pPr>
            <w:r>
              <w:rPr>
                <w:rFonts w:ascii="GHEA Grapalat" w:hAnsi="GHEA Grapalat"/>
                <w:sz w:val="20"/>
                <w:lang w:val="pt-BR"/>
              </w:rPr>
              <w:t>...   %</w:t>
            </w:r>
          </w:p>
        </w:tc>
        <w:tc>
          <w:tcPr>
            <w:tcW w:w="497" w:type="dxa"/>
          </w:tcPr>
          <w:p w14:paraId="78FF2EEA" w14:textId="1596BC2A" w:rsidR="009C5498" w:rsidRPr="00F566BF" w:rsidRDefault="009C5498" w:rsidP="009C5498">
            <w:pPr>
              <w:jc w:val="center"/>
              <w:rPr>
                <w:rFonts w:ascii="GHEA Grapalat" w:hAnsi="GHEA Grapalat" w:cs="Arial"/>
                <w:sz w:val="18"/>
                <w:szCs w:val="18"/>
                <w:lang w:val="pt-BR"/>
              </w:rPr>
            </w:pPr>
            <w:r>
              <w:rPr>
                <w:rFonts w:ascii="GHEA Grapalat" w:hAnsi="GHEA Grapalat"/>
                <w:color w:val="000000"/>
                <w:sz w:val="20"/>
                <w:lang w:val="pt-BR"/>
              </w:rPr>
              <w:t>30  %</w:t>
            </w:r>
          </w:p>
        </w:tc>
        <w:tc>
          <w:tcPr>
            <w:tcW w:w="497" w:type="dxa"/>
          </w:tcPr>
          <w:p w14:paraId="4574A4AC" w14:textId="43E014D9" w:rsidR="009C5498" w:rsidRPr="00F566BF" w:rsidRDefault="009C5498" w:rsidP="009C5498">
            <w:pPr>
              <w:jc w:val="center"/>
              <w:rPr>
                <w:rFonts w:ascii="GHEA Grapalat" w:hAnsi="GHEA Grapalat" w:cs="Arial"/>
                <w:sz w:val="18"/>
                <w:szCs w:val="18"/>
                <w:lang w:val="pt-BR"/>
              </w:rPr>
            </w:pPr>
            <w:r>
              <w:rPr>
                <w:rFonts w:ascii="GHEA Grapalat" w:hAnsi="GHEA Grapalat"/>
                <w:color w:val="000000"/>
                <w:sz w:val="20"/>
                <w:lang w:val="pt-BR"/>
              </w:rPr>
              <w:t>60  %</w:t>
            </w:r>
          </w:p>
        </w:tc>
        <w:tc>
          <w:tcPr>
            <w:tcW w:w="497" w:type="dxa"/>
          </w:tcPr>
          <w:p w14:paraId="41771D75" w14:textId="5AD982B5" w:rsidR="009C5498" w:rsidRPr="00F566BF" w:rsidRDefault="009C5498" w:rsidP="009C5498">
            <w:pPr>
              <w:jc w:val="center"/>
              <w:rPr>
                <w:rFonts w:ascii="GHEA Grapalat" w:hAnsi="GHEA Grapalat" w:cs="Arial"/>
                <w:sz w:val="18"/>
                <w:szCs w:val="18"/>
                <w:lang w:val="pt-BR"/>
              </w:rPr>
            </w:pPr>
            <w:r>
              <w:rPr>
                <w:rFonts w:ascii="GHEA Grapalat" w:hAnsi="GHEA Grapalat"/>
                <w:color w:val="000000"/>
                <w:sz w:val="20"/>
                <w:lang w:val="pt-BR"/>
              </w:rPr>
              <w:t>100  %</w:t>
            </w:r>
          </w:p>
        </w:tc>
        <w:tc>
          <w:tcPr>
            <w:tcW w:w="497" w:type="dxa"/>
          </w:tcPr>
          <w:p w14:paraId="3105C606" w14:textId="539EAF01" w:rsidR="009C5498" w:rsidRPr="00F566BF" w:rsidRDefault="009C5498" w:rsidP="009C5498">
            <w:pPr>
              <w:jc w:val="center"/>
              <w:rPr>
                <w:rFonts w:ascii="GHEA Grapalat" w:hAnsi="GHEA Grapalat" w:cs="Arial"/>
                <w:sz w:val="18"/>
                <w:szCs w:val="18"/>
                <w:lang w:val="pt-BR"/>
              </w:rPr>
            </w:pPr>
            <w:r>
              <w:rPr>
                <w:rFonts w:ascii="GHEA Grapalat" w:hAnsi="GHEA Grapalat"/>
                <w:sz w:val="20"/>
                <w:lang w:val="pt-BR"/>
              </w:rPr>
              <w:t>100  %</w:t>
            </w:r>
          </w:p>
        </w:tc>
        <w:tc>
          <w:tcPr>
            <w:tcW w:w="497" w:type="dxa"/>
          </w:tcPr>
          <w:p w14:paraId="05AD19F7" w14:textId="3ECB6A37" w:rsidR="009C5498" w:rsidRPr="00F566BF" w:rsidRDefault="009C5498" w:rsidP="009C5498">
            <w:pPr>
              <w:jc w:val="center"/>
              <w:rPr>
                <w:rFonts w:ascii="GHEA Grapalat" w:hAnsi="GHEA Grapalat" w:cs="Arial"/>
                <w:sz w:val="18"/>
                <w:szCs w:val="18"/>
                <w:lang w:val="pt-BR"/>
              </w:rPr>
            </w:pPr>
            <w:r>
              <w:rPr>
                <w:rFonts w:ascii="GHEA Grapalat" w:hAnsi="GHEA Grapalat"/>
                <w:sz w:val="20"/>
                <w:lang w:val="pt-BR"/>
              </w:rPr>
              <w:t>100  %</w:t>
            </w:r>
          </w:p>
        </w:tc>
        <w:tc>
          <w:tcPr>
            <w:tcW w:w="497" w:type="dxa"/>
          </w:tcPr>
          <w:p w14:paraId="052AAB1C" w14:textId="23D6235C" w:rsidR="009C5498" w:rsidRPr="00F566BF" w:rsidRDefault="009C5498" w:rsidP="009C5498">
            <w:pPr>
              <w:jc w:val="center"/>
              <w:rPr>
                <w:rFonts w:ascii="GHEA Grapalat" w:hAnsi="GHEA Grapalat" w:cs="Arial"/>
                <w:sz w:val="18"/>
                <w:szCs w:val="18"/>
                <w:lang w:val="pt-BR"/>
              </w:rPr>
            </w:pPr>
            <w:r>
              <w:rPr>
                <w:rFonts w:ascii="GHEA Grapalat" w:hAnsi="GHEA Grapalat"/>
                <w:sz w:val="20"/>
                <w:lang w:val="pt-BR"/>
              </w:rPr>
              <w:t>100  %</w:t>
            </w:r>
          </w:p>
        </w:tc>
        <w:tc>
          <w:tcPr>
            <w:tcW w:w="497" w:type="dxa"/>
          </w:tcPr>
          <w:p w14:paraId="20E27A48" w14:textId="3DDDA5CF" w:rsidR="009C5498" w:rsidRPr="00F566BF" w:rsidRDefault="009C5498" w:rsidP="009C5498">
            <w:pPr>
              <w:jc w:val="center"/>
              <w:rPr>
                <w:rFonts w:ascii="GHEA Grapalat" w:hAnsi="GHEA Grapalat" w:cs="Arial"/>
                <w:sz w:val="18"/>
                <w:szCs w:val="18"/>
                <w:lang w:val="pt-BR"/>
              </w:rPr>
            </w:pPr>
            <w:r>
              <w:rPr>
                <w:rFonts w:ascii="GHEA Grapalat" w:hAnsi="GHEA Grapalat"/>
                <w:sz w:val="20"/>
                <w:lang w:val="pt-BR"/>
              </w:rPr>
              <w:t>100  %</w:t>
            </w:r>
          </w:p>
        </w:tc>
        <w:tc>
          <w:tcPr>
            <w:tcW w:w="894" w:type="dxa"/>
          </w:tcPr>
          <w:p w14:paraId="684C056C" w14:textId="4C85B199" w:rsidR="009C5498" w:rsidRPr="00F566BF" w:rsidRDefault="009C5498" w:rsidP="009C5498">
            <w:pPr>
              <w:jc w:val="center"/>
              <w:rPr>
                <w:rFonts w:ascii="GHEA Grapalat" w:hAnsi="GHEA Grapalat"/>
                <w:b/>
                <w:lang w:val="pt-BR"/>
              </w:rPr>
            </w:pPr>
            <w:r>
              <w:rPr>
                <w:rFonts w:ascii="GHEA Grapalat" w:hAnsi="GHEA Grapalat"/>
                <w:sz w:val="20"/>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5DA623D5"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016D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A37F4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5A9CF" w14:textId="77777777" w:rsidR="00DC18F8" w:rsidRDefault="00DC18F8">
      <w:r>
        <w:separator/>
      </w:r>
    </w:p>
  </w:endnote>
  <w:endnote w:type="continuationSeparator" w:id="0">
    <w:p w14:paraId="69E63A2E" w14:textId="77777777" w:rsidR="00DC18F8" w:rsidRDefault="00DC1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Neue">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4EB4B" w14:textId="77777777" w:rsidR="00DC18F8" w:rsidRDefault="00DC18F8">
      <w:r>
        <w:separator/>
      </w:r>
    </w:p>
  </w:footnote>
  <w:footnote w:type="continuationSeparator" w:id="0">
    <w:p w14:paraId="6BF3AEE0" w14:textId="77777777" w:rsidR="00DC18F8" w:rsidRDefault="00DC18F8">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301646"/>
    <w:multiLevelType w:val="hybridMultilevel"/>
    <w:tmpl w:val="EC1ED67E"/>
    <w:lvl w:ilvl="0" w:tplc="89C4B248">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165184"/>
    <w:multiLevelType w:val="hybridMultilevel"/>
    <w:tmpl w:val="27FC72F0"/>
    <w:lvl w:ilvl="0" w:tplc="E5D822E6">
      <w:start w:val="5"/>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16"/>
  </w:num>
  <w:num w:numId="3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6FDB"/>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B31"/>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6DC"/>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578"/>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1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741"/>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984"/>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897"/>
    <w:rsid w:val="00397DC0"/>
    <w:rsid w:val="003A0863"/>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AE"/>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0C50"/>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60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321"/>
    <w:rsid w:val="00561C56"/>
    <w:rsid w:val="005624A7"/>
    <w:rsid w:val="00562EB1"/>
    <w:rsid w:val="00563192"/>
    <w:rsid w:val="0056331A"/>
    <w:rsid w:val="005639B0"/>
    <w:rsid w:val="00564604"/>
    <w:rsid w:val="00564FB7"/>
    <w:rsid w:val="00565307"/>
    <w:rsid w:val="00565EAF"/>
    <w:rsid w:val="0056625A"/>
    <w:rsid w:val="00566462"/>
    <w:rsid w:val="00566FD6"/>
    <w:rsid w:val="00567040"/>
    <w:rsid w:val="005670AA"/>
    <w:rsid w:val="005716B8"/>
    <w:rsid w:val="00571702"/>
    <w:rsid w:val="00571A83"/>
    <w:rsid w:val="00571F29"/>
    <w:rsid w:val="005739AB"/>
    <w:rsid w:val="005747E2"/>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8BE"/>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FDB"/>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B93"/>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9C3"/>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08E"/>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0921"/>
    <w:rsid w:val="0095176C"/>
    <w:rsid w:val="0095199F"/>
    <w:rsid w:val="00953F12"/>
    <w:rsid w:val="00954C1B"/>
    <w:rsid w:val="00954F59"/>
    <w:rsid w:val="00955A1E"/>
    <w:rsid w:val="00955CC1"/>
    <w:rsid w:val="00955D96"/>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51B"/>
    <w:rsid w:val="009C370D"/>
    <w:rsid w:val="009C3A21"/>
    <w:rsid w:val="009C3B73"/>
    <w:rsid w:val="009C3EC5"/>
    <w:rsid w:val="009C5498"/>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1F3F"/>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52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D4"/>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3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04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3E1"/>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DE2"/>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BAD"/>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84E"/>
    <w:rsid w:val="00CD4190"/>
    <w:rsid w:val="00CD435C"/>
    <w:rsid w:val="00CD43C8"/>
    <w:rsid w:val="00CD4898"/>
    <w:rsid w:val="00CD51B9"/>
    <w:rsid w:val="00CD7828"/>
    <w:rsid w:val="00CE086A"/>
    <w:rsid w:val="00CE0D95"/>
    <w:rsid w:val="00CE11B7"/>
    <w:rsid w:val="00CE2264"/>
    <w:rsid w:val="00CE2680"/>
    <w:rsid w:val="00CE2E69"/>
    <w:rsid w:val="00CE3A99"/>
    <w:rsid w:val="00CE3DFD"/>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8B3"/>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234"/>
    <w:rsid w:val="00D63D0B"/>
    <w:rsid w:val="00D649E9"/>
    <w:rsid w:val="00D65115"/>
    <w:rsid w:val="00D65BF2"/>
    <w:rsid w:val="00D65E4E"/>
    <w:rsid w:val="00D65EBA"/>
    <w:rsid w:val="00D66974"/>
    <w:rsid w:val="00D70712"/>
    <w:rsid w:val="00D71259"/>
    <w:rsid w:val="00D72677"/>
    <w:rsid w:val="00D7354F"/>
    <w:rsid w:val="00D740FE"/>
    <w:rsid w:val="00D7435F"/>
    <w:rsid w:val="00D74980"/>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8F8"/>
    <w:rsid w:val="00DC1B3F"/>
    <w:rsid w:val="00DC3470"/>
    <w:rsid w:val="00DC4068"/>
    <w:rsid w:val="00DC5332"/>
    <w:rsid w:val="00DC54AB"/>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1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A4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109"/>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31190C88-BB45-4857-A356-E87DDCEC9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B14047"/>
    <w:rPr>
      <w:sz w:val="24"/>
      <w:szCs w:val="24"/>
    </w:rPr>
  </w:style>
  <w:style w:type="character" w:customStyle="1" w:styleId="UnresolvedMention2">
    <w:name w:val="Unresolved Mention2"/>
    <w:basedOn w:val="DefaultParagraphFont"/>
    <w:uiPriority w:val="99"/>
    <w:semiHidden/>
    <w:unhideWhenUsed/>
    <w:rsid w:val="005747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0445420">
      <w:bodyDiv w:val="1"/>
      <w:marLeft w:val="0"/>
      <w:marRight w:val="0"/>
      <w:marTop w:val="0"/>
      <w:marBottom w:val="0"/>
      <w:divBdr>
        <w:top w:val="none" w:sz="0" w:space="0" w:color="auto"/>
        <w:left w:val="none" w:sz="0" w:space="0" w:color="auto"/>
        <w:bottom w:val="none" w:sz="0" w:space="0" w:color="auto"/>
        <w:right w:val="none" w:sz="0" w:space="0" w:color="auto"/>
      </w:divBdr>
    </w:div>
    <w:div w:id="67515370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54728910">
      <w:bodyDiv w:val="1"/>
      <w:marLeft w:val="0"/>
      <w:marRight w:val="0"/>
      <w:marTop w:val="0"/>
      <w:marBottom w:val="0"/>
      <w:divBdr>
        <w:top w:val="none" w:sz="0" w:space="0" w:color="auto"/>
        <w:left w:val="none" w:sz="0" w:space="0" w:color="auto"/>
        <w:bottom w:val="none" w:sz="0" w:space="0" w:color="auto"/>
        <w:right w:val="none" w:sz="0" w:space="0" w:color="auto"/>
      </w:divBdr>
    </w:div>
    <w:div w:id="869299563">
      <w:bodyDiv w:val="1"/>
      <w:marLeft w:val="0"/>
      <w:marRight w:val="0"/>
      <w:marTop w:val="0"/>
      <w:marBottom w:val="0"/>
      <w:divBdr>
        <w:top w:val="none" w:sz="0" w:space="0" w:color="auto"/>
        <w:left w:val="none" w:sz="0" w:space="0" w:color="auto"/>
        <w:bottom w:val="none" w:sz="0" w:space="0" w:color="auto"/>
        <w:right w:val="none" w:sz="0" w:space="0" w:color="auto"/>
      </w:divBdr>
    </w:div>
    <w:div w:id="91921946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1657219">
      <w:bodyDiv w:val="1"/>
      <w:marLeft w:val="0"/>
      <w:marRight w:val="0"/>
      <w:marTop w:val="0"/>
      <w:marBottom w:val="0"/>
      <w:divBdr>
        <w:top w:val="none" w:sz="0" w:space="0" w:color="auto"/>
        <w:left w:val="none" w:sz="0" w:space="0" w:color="auto"/>
        <w:bottom w:val="none" w:sz="0" w:space="0" w:color="auto"/>
        <w:right w:val="none" w:sz="0" w:space="0" w:color="auto"/>
      </w:divBdr>
    </w:div>
    <w:div w:id="157878401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56197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760354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169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199EF-8504-40C8-84E7-83A691BE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61</Pages>
  <Words>19002</Words>
  <Characters>108316</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Armine Shalunts</cp:lastModifiedBy>
  <cp:revision>60</cp:revision>
  <cp:lastPrinted>2018-02-16T07:12:00Z</cp:lastPrinted>
  <dcterms:created xsi:type="dcterms:W3CDTF">2025-03-04T12:43:00Z</dcterms:created>
  <dcterms:modified xsi:type="dcterms:W3CDTF">2026-05-13T07:41:00Z</dcterms:modified>
</cp:coreProperties>
</file>